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WG4 Meeting #9</w:t>
      </w:r>
      <w:r w:rsidR="00DD0EA8">
        <w:rPr>
          <w:b/>
          <w:noProof/>
          <w:sz w:val="24"/>
        </w:rPr>
        <w:t>3</w:t>
      </w:r>
      <w:r>
        <w:rPr>
          <w:b/>
          <w:i/>
          <w:noProof/>
          <w:sz w:val="28"/>
        </w:rPr>
        <w:tab/>
      </w:r>
      <w:r>
        <w:rPr>
          <w:b/>
          <w:noProof/>
          <w:sz w:val="24"/>
        </w:rPr>
        <w:t>C4-19</w:t>
      </w:r>
      <w:r w:rsidR="00DD0EA8">
        <w:rPr>
          <w:b/>
          <w:noProof/>
          <w:sz w:val="24"/>
        </w:rPr>
        <w:t>3</w:t>
      </w:r>
      <w:r w:rsidR="00FF0F6D">
        <w:rPr>
          <w:b/>
          <w:noProof/>
          <w:sz w:val="24"/>
        </w:rPr>
        <w:t>343</w:t>
      </w:r>
    </w:p>
    <w:p w:rsidR="00E8079D" w:rsidRDefault="00DD0EA8" w:rsidP="008F7A94">
      <w:pPr>
        <w:pStyle w:val="CRCoverPage"/>
        <w:tabs>
          <w:tab w:val="right" w:pos="9639"/>
        </w:tabs>
        <w:spacing w:after="0"/>
        <w:rPr>
          <w:b/>
          <w:noProof/>
          <w:sz w:val="24"/>
        </w:rPr>
      </w:pPr>
      <w:r w:rsidRPr="00DD0EA8">
        <w:rPr>
          <w:b/>
          <w:noProof/>
          <w:sz w:val="24"/>
        </w:rPr>
        <w:t>Wroclaw</w:t>
      </w:r>
      <w:r w:rsidR="00E8079D">
        <w:rPr>
          <w:b/>
          <w:noProof/>
          <w:sz w:val="24"/>
        </w:rPr>
        <w:t xml:space="preserve">, </w:t>
      </w:r>
      <w:r>
        <w:rPr>
          <w:b/>
          <w:noProof/>
          <w:sz w:val="24"/>
        </w:rPr>
        <w:t>PL</w:t>
      </w:r>
      <w:r w:rsidR="00E8079D">
        <w:rPr>
          <w:b/>
          <w:noProof/>
          <w:sz w:val="24"/>
        </w:rPr>
        <w:t xml:space="preserve">; </w:t>
      </w:r>
      <w:r>
        <w:rPr>
          <w:b/>
          <w:noProof/>
          <w:sz w:val="24"/>
        </w:rPr>
        <w:t>26</w:t>
      </w:r>
      <w:r w:rsidR="00E8079D">
        <w:rPr>
          <w:b/>
          <w:noProof/>
          <w:sz w:val="24"/>
          <w:vertAlign w:val="superscript"/>
        </w:rPr>
        <w:t>th</w:t>
      </w:r>
      <w:r w:rsidR="00E8079D">
        <w:rPr>
          <w:b/>
          <w:noProof/>
          <w:sz w:val="24"/>
        </w:rPr>
        <w:t xml:space="preserve"> – </w:t>
      </w:r>
      <w:r>
        <w:rPr>
          <w:b/>
          <w:noProof/>
          <w:sz w:val="24"/>
        </w:rPr>
        <w:t>30</w:t>
      </w:r>
      <w:r w:rsidR="00E8079D">
        <w:rPr>
          <w:b/>
          <w:noProof/>
          <w:sz w:val="24"/>
          <w:vertAlign w:val="superscript"/>
        </w:rPr>
        <w:t>th</w:t>
      </w:r>
      <w:r w:rsidR="00E8079D">
        <w:rPr>
          <w:b/>
          <w:noProof/>
          <w:sz w:val="24"/>
        </w:rPr>
        <w:t xml:space="preserve"> </w:t>
      </w:r>
      <w:r>
        <w:rPr>
          <w:b/>
          <w:noProof/>
          <w:sz w:val="24"/>
        </w:rPr>
        <w:t xml:space="preserve">August </w:t>
      </w:r>
      <w:r w:rsidR="00E8079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1905" w:rsidP="00E13F3D">
            <w:pPr>
              <w:pStyle w:val="CRCoverPage"/>
              <w:spacing w:after="0"/>
              <w:jc w:val="right"/>
              <w:rPr>
                <w:b/>
                <w:noProof/>
                <w:sz w:val="28"/>
              </w:rPr>
            </w:pPr>
            <w:r>
              <w:rPr>
                <w:b/>
                <w:noProof/>
                <w:sz w:val="28"/>
              </w:rPr>
              <w:t>29.5</w:t>
            </w:r>
            <w:r w:rsidR="00096C89">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0F6D" w:rsidP="00547111">
            <w:pPr>
              <w:pStyle w:val="CRCoverPage"/>
              <w:spacing w:after="0"/>
              <w:rPr>
                <w:noProof/>
              </w:rPr>
            </w:pPr>
            <w:r>
              <w:rPr>
                <w:b/>
                <w:noProof/>
                <w:sz w:val="28"/>
              </w:rPr>
              <w:t>0191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190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1458">
            <w:pPr>
              <w:pStyle w:val="CRCoverPage"/>
              <w:spacing w:after="0"/>
              <w:jc w:val="center"/>
              <w:rPr>
                <w:noProof/>
                <w:sz w:val="28"/>
              </w:rPr>
            </w:pPr>
            <w:r>
              <w:rPr>
                <w:b/>
                <w:noProof/>
                <w:sz w:val="28"/>
              </w:rPr>
              <w:t>16</w:t>
            </w:r>
            <w:r w:rsidR="00B31905">
              <w:rPr>
                <w:b/>
                <w:noProof/>
                <w:sz w:val="28"/>
              </w:rPr>
              <w:t>.</w:t>
            </w:r>
            <w:r>
              <w:rPr>
                <w:b/>
                <w:noProof/>
                <w:sz w:val="28"/>
              </w:rPr>
              <w:t>0</w:t>
            </w:r>
            <w:r w:rsidR="00B3190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400ED">
            <w:pPr>
              <w:pStyle w:val="CRCoverPage"/>
              <w:spacing w:after="0"/>
              <w:ind w:left="100"/>
              <w:rPr>
                <w:noProof/>
              </w:rPr>
            </w:pPr>
            <w:r>
              <w:t xml:space="preserve">ETSUN: </w:t>
            </w:r>
            <w:r w:rsidR="00D77E59">
              <w:t xml:space="preserve">Update </w:t>
            </w:r>
            <w:r w:rsidR="00ED6427" w:rsidRPr="00ED6427">
              <w:t xml:space="preserve">SM Context </w:t>
            </w:r>
            <w:r w:rsidR="00D77E59">
              <w:t xml:space="preserve">for </w:t>
            </w:r>
            <w:r w:rsidR="00ED6427" w:rsidRPr="00ED6427">
              <w:t>buffered data forwarding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7D07">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400ED">
            <w:pPr>
              <w:pStyle w:val="CRCoverPage"/>
              <w:spacing w:after="0"/>
              <w:ind w:left="100"/>
              <w:rPr>
                <w:noProof/>
              </w:rPr>
            </w:pPr>
            <w:r>
              <w:rPr>
                <w:noProof/>
                <w:lang w:eastAsia="zh-CN"/>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1F9C">
            <w:pPr>
              <w:pStyle w:val="CRCoverPage"/>
              <w:spacing w:after="0"/>
              <w:ind w:left="100"/>
              <w:rPr>
                <w:noProof/>
              </w:rPr>
            </w:pPr>
            <w:r>
              <w:rPr>
                <w:noProof/>
              </w:rPr>
              <w:t>2019-0</w:t>
            </w:r>
            <w:r w:rsidR="006400ED">
              <w:rPr>
                <w:noProof/>
              </w:rPr>
              <w:t>8</w:t>
            </w:r>
            <w:r>
              <w:rPr>
                <w:noProof/>
              </w:rPr>
              <w:t>-</w:t>
            </w:r>
            <w:r w:rsidR="006400ED">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00E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21F9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6B0B6F">
        <w:trPr>
          <w:trHeight w:val="1200"/>
        </w:trPr>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7017" w:rsidRDefault="00E0248B" w:rsidP="00672019">
            <w:pPr>
              <w:pStyle w:val="CRCoverPage"/>
              <w:spacing w:after="0"/>
              <w:ind w:left="100"/>
              <w:rPr>
                <w:noProof/>
                <w:lang w:val="en"/>
              </w:rPr>
            </w:pPr>
            <w:r>
              <w:rPr>
                <w:noProof/>
                <w:lang w:val="en"/>
              </w:rPr>
              <w:t>3GPP TS 23.502</w:t>
            </w:r>
            <w:r w:rsidR="004363B2">
              <w:rPr>
                <w:noProof/>
                <w:lang w:val="en"/>
              </w:rPr>
              <w:t xml:space="preserve"> 4.23.4 has specified that the</w:t>
            </w:r>
            <w:r w:rsidR="00A05464">
              <w:rPr>
                <w:noProof/>
                <w:lang w:val="en"/>
              </w:rPr>
              <w:t xml:space="preserve"> new I-SMF</w:t>
            </w:r>
            <w:r w:rsidR="00DE4897">
              <w:rPr>
                <w:noProof/>
                <w:lang w:val="en"/>
              </w:rPr>
              <w:t xml:space="preserve"> (in case of I-SMF cha</w:t>
            </w:r>
            <w:r w:rsidR="003E3C1D">
              <w:rPr>
                <w:noProof/>
                <w:lang w:val="en"/>
              </w:rPr>
              <w:t>n</w:t>
            </w:r>
            <w:r w:rsidR="00DE4897">
              <w:rPr>
                <w:noProof/>
                <w:lang w:val="en"/>
              </w:rPr>
              <w:t>ge) or SMF (in case of I-SMF removal) after receiving the forwarding indication in Retrieve SM Context</w:t>
            </w:r>
            <w:r w:rsidR="00375086">
              <w:rPr>
                <w:noProof/>
                <w:lang w:val="en"/>
              </w:rPr>
              <w:t xml:space="preserve"> </w:t>
            </w:r>
            <w:r w:rsidR="00DE4897">
              <w:rPr>
                <w:noProof/>
                <w:lang w:val="en"/>
              </w:rPr>
              <w:t>response allocate tunnel endpoints for sending the buffered downlink data, and shall invoke Update SM Context on old I-SMF with providing of the tunnel endpoints to receive the buffer data packets:</w:t>
            </w:r>
          </w:p>
          <w:p w:rsidR="004363B2" w:rsidRDefault="004363B2" w:rsidP="00672019">
            <w:pPr>
              <w:pStyle w:val="CRCoverPage"/>
              <w:spacing w:after="0"/>
              <w:ind w:left="100"/>
              <w:rPr>
                <w:noProof/>
                <w:lang w:val="en"/>
              </w:rPr>
            </w:pPr>
          </w:p>
          <w:p w:rsidR="004363B2" w:rsidRDefault="004363B2" w:rsidP="004363B2">
            <w:pPr>
              <w:pStyle w:val="Heading4"/>
              <w:ind w:left="1702"/>
            </w:pPr>
            <w:bookmarkStart w:id="3" w:name="_Toc11141452"/>
            <w:r>
              <w:t>4.23.4.3</w:t>
            </w:r>
            <w:r>
              <w:tab/>
              <w:t>UE Triggered Service Request with I-SMF insertion/change/removal</w:t>
            </w:r>
            <w:bookmarkEnd w:id="3"/>
          </w:p>
          <w:p w:rsidR="004363B2" w:rsidRDefault="004363B2" w:rsidP="004363B2">
            <w:pPr>
              <w:pStyle w:val="B1"/>
              <w:ind w:left="852"/>
            </w:pPr>
            <w:r>
              <w:t>……</w:t>
            </w:r>
          </w:p>
          <w:p w:rsidR="009A02DE" w:rsidRDefault="009A02DE" w:rsidP="009A02DE">
            <w:pPr>
              <w:pStyle w:val="B1"/>
              <w:ind w:left="852"/>
            </w:pPr>
            <w:r>
              <w:t xml:space="preserve">7a. If the tunnel endpoints for the buffered DL data were allocated, </w:t>
            </w:r>
            <w:r w:rsidRPr="009A02DE">
              <w:rPr>
                <w:highlight w:val="yellow"/>
              </w:rPr>
              <w:t xml:space="preserve">the new I-SMF invokes </w:t>
            </w:r>
            <w:proofErr w:type="spellStart"/>
            <w:r w:rsidRPr="009A02DE">
              <w:rPr>
                <w:highlight w:val="yellow"/>
              </w:rPr>
              <w:t>Nsmf_PDUSession_UpdateSMContext</w:t>
            </w:r>
            <w:proofErr w:type="spellEnd"/>
            <w:r w:rsidRPr="009A02DE">
              <w:rPr>
                <w:highlight w:val="yellow"/>
              </w:rPr>
              <w:t xml:space="preserve"> Request (tunnel endpoints for buffered DL data</w:t>
            </w:r>
            <w:r w:rsidRPr="001B1297">
              <w:rPr>
                <w:highlight w:val="yellow"/>
              </w:rPr>
              <w:t>) to the old I-SMF in the case of I-SMF change</w:t>
            </w:r>
            <w:r>
              <w:t xml:space="preserve"> in order to establish the forwarding tunnel. The new I-SMF uses the SM Context ID received from AMF for this service operation.</w:t>
            </w:r>
          </w:p>
          <w:p w:rsidR="007C224E" w:rsidRDefault="007C224E" w:rsidP="001B1297">
            <w:pPr>
              <w:pStyle w:val="B1"/>
              <w:ind w:left="852"/>
            </w:pPr>
            <w:r>
              <w:t xml:space="preserve">14a. If the tunnel endpoints for the buffered DL data were allocated, </w:t>
            </w:r>
            <w:r w:rsidRPr="001B1297">
              <w:rPr>
                <w:highlight w:val="yellow"/>
              </w:rPr>
              <w:t xml:space="preserve">the SMF invokes </w:t>
            </w:r>
            <w:proofErr w:type="spellStart"/>
            <w:r w:rsidRPr="001B1297">
              <w:rPr>
                <w:highlight w:val="yellow"/>
              </w:rPr>
              <w:t>Nsmf_PDUSession_UpdateSMContext</w:t>
            </w:r>
            <w:proofErr w:type="spellEnd"/>
            <w:r w:rsidRPr="001B1297">
              <w:rPr>
                <w:highlight w:val="yellow"/>
              </w:rPr>
              <w:t xml:space="preserve"> Request (tunnel endpoints for buffered DL data) to the old I-SMF</w:t>
            </w:r>
            <w:r>
              <w:t xml:space="preserve"> in order to establish the forwarding tunnel. The SMF uses the SM Context ID received from AMF for this service operation.</w:t>
            </w:r>
          </w:p>
          <w:p w:rsidR="004363B2" w:rsidRDefault="00CD6EE1" w:rsidP="00672019">
            <w:pPr>
              <w:pStyle w:val="CRCoverPage"/>
              <w:spacing w:after="0"/>
              <w:ind w:left="100"/>
              <w:rPr>
                <w:noProof/>
              </w:rPr>
            </w:pPr>
            <w:r>
              <w:rPr>
                <w:noProof/>
              </w:rPr>
              <w:t>This CR introduce</w:t>
            </w:r>
            <w:r w:rsidR="00CF2051">
              <w:rPr>
                <w:noProof/>
              </w:rPr>
              <w:t xml:space="preserve"> tunnel Info for bu</w:t>
            </w:r>
            <w:r w:rsidR="00375086">
              <w:rPr>
                <w:noProof/>
              </w:rPr>
              <w:t>f</w:t>
            </w:r>
            <w:r w:rsidR="00CF2051">
              <w:rPr>
                <w:noProof/>
              </w:rPr>
              <w:t>fered data forwarding IE in Update SM Context service operation.</w:t>
            </w:r>
          </w:p>
          <w:p w:rsidR="00FB17BF" w:rsidRPr="004363B2" w:rsidRDefault="00FB17BF" w:rsidP="00A32C9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9259D" w:rsidRDefault="00293531" w:rsidP="0099259D">
            <w:pPr>
              <w:pStyle w:val="CRCoverPage"/>
              <w:spacing w:after="0"/>
              <w:rPr>
                <w:noProof/>
              </w:rPr>
            </w:pPr>
            <w:r>
              <w:rPr>
                <w:noProof/>
              </w:rPr>
              <w:t xml:space="preserve">/1 </w:t>
            </w:r>
            <w:r w:rsidR="0099259D">
              <w:rPr>
                <w:noProof/>
              </w:rPr>
              <w:t>Update service description for Update SM context and add SMF as user in 5.2.1</w:t>
            </w:r>
          </w:p>
          <w:p w:rsidR="0099259D" w:rsidRDefault="0099259D" w:rsidP="0099259D">
            <w:pPr>
              <w:pStyle w:val="CRCoverPage"/>
              <w:spacing w:after="0"/>
              <w:rPr>
                <w:noProof/>
              </w:rPr>
            </w:pPr>
            <w:r>
              <w:rPr>
                <w:noProof/>
              </w:rPr>
              <w:t>/2 Update Update SM Context service operation description to add the service request procedure in 5.2.2.3.1</w:t>
            </w:r>
          </w:p>
          <w:p w:rsidR="0099259D" w:rsidRDefault="0099259D" w:rsidP="0099259D">
            <w:pPr>
              <w:pStyle w:val="CRCoverPage"/>
              <w:spacing w:after="0"/>
              <w:rPr>
                <w:noProof/>
              </w:rPr>
            </w:pPr>
            <w:r>
              <w:rPr>
                <w:noProof/>
              </w:rPr>
              <w:lastRenderedPageBreak/>
              <w:t>/3 Add new clause 5.2.2.3.x to describe the procedure to request forwarding of buffered data.</w:t>
            </w:r>
          </w:p>
          <w:p w:rsidR="00293531" w:rsidRDefault="0099259D" w:rsidP="00293531">
            <w:pPr>
              <w:pStyle w:val="CRCoverPage"/>
              <w:spacing w:after="0"/>
              <w:rPr>
                <w:noProof/>
              </w:rPr>
            </w:pPr>
            <w:r>
              <w:rPr>
                <w:noProof/>
              </w:rPr>
              <w:t>/4 add new attribute in SmContextUpdatedata to carry the Tunnel Information for sending buffered data in 6.1.6.2.4.</w:t>
            </w:r>
          </w:p>
          <w:p w:rsidR="00293531" w:rsidRDefault="00293531" w:rsidP="00293531">
            <w:pPr>
              <w:pStyle w:val="CRCoverPage"/>
              <w:spacing w:after="0"/>
              <w:rPr>
                <w:noProof/>
              </w:rPr>
            </w:pPr>
            <w:r>
              <w:rPr>
                <w:noProof/>
              </w:rPr>
              <w:t>/</w:t>
            </w:r>
            <w:r w:rsidR="0099259D">
              <w:rPr>
                <w:noProof/>
              </w:rPr>
              <w:t>5</w:t>
            </w:r>
            <w:r>
              <w:rPr>
                <w:noProof/>
              </w:rPr>
              <w:t xml:space="preserve"> Update OpenAPI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1FDD">
            <w:pPr>
              <w:pStyle w:val="CRCoverPage"/>
              <w:spacing w:after="0"/>
              <w:ind w:left="100"/>
              <w:rPr>
                <w:noProof/>
              </w:rPr>
            </w:pPr>
            <w:r>
              <w:rPr>
                <w:noProof/>
              </w:rPr>
              <w:t xml:space="preserve">Buffered Downlink Data at I-UPF cannot be sent in </w:t>
            </w:r>
            <w:r w:rsidR="00BA55EC">
              <w:rPr>
                <w:noProof/>
              </w:rPr>
              <w:t xml:space="preserve">service request with </w:t>
            </w:r>
            <w:r>
              <w:rPr>
                <w:noProof/>
              </w:rPr>
              <w:t>I-SMF change/remov</w:t>
            </w:r>
            <w:r w:rsidR="00E6056D">
              <w:rPr>
                <w:noProof/>
              </w:rPr>
              <w:t>al</w:t>
            </w:r>
            <w:r>
              <w:rPr>
                <w:noProof/>
              </w:rPr>
              <w:t xml:space="preserve"> scena</w:t>
            </w:r>
            <w:r w:rsidR="00375086">
              <w:rPr>
                <w:noProof/>
              </w:rPr>
              <w:t>r</w:t>
            </w:r>
            <w:r>
              <w:rPr>
                <w:noProof/>
              </w:rPr>
              <w:t>ios</w:t>
            </w:r>
            <w:r w:rsidR="00BA55E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935">
            <w:pPr>
              <w:pStyle w:val="CRCoverPage"/>
              <w:spacing w:after="0"/>
              <w:ind w:left="100"/>
              <w:rPr>
                <w:noProof/>
              </w:rPr>
            </w:pPr>
            <w:r>
              <w:rPr>
                <w:noProof/>
              </w:rPr>
              <w:t>5.2.1, 5.2.2.3.1, 5.2.2.3.x (New), 6.1.6.2.4,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82E22" w:rsidRDefault="00CC77B2" w:rsidP="00530D19">
            <w:pPr>
              <w:pStyle w:val="CRCoverPage"/>
              <w:spacing w:after="0"/>
              <w:ind w:left="100"/>
              <w:rPr>
                <w:noProof/>
              </w:rPr>
            </w:pPr>
            <w:r>
              <w:rPr>
                <w:noProof/>
              </w:rPr>
              <w:t>This CR introduces backward compatible</w:t>
            </w:r>
            <w:r w:rsidR="00761766">
              <w:rPr>
                <w:noProof/>
              </w:rPr>
              <w:t xml:space="preserve"> </w:t>
            </w:r>
            <w:r w:rsidR="00E41B57">
              <w:rPr>
                <w:noProof/>
              </w:rPr>
              <w:t xml:space="preserve">additions </w:t>
            </w:r>
            <w:r w:rsidR="00082E22">
              <w:rPr>
                <w:noProof/>
              </w:rPr>
              <w:t xml:space="preserve">in OpenAPI specification of </w:t>
            </w:r>
            <w:r w:rsidR="007D1FC1">
              <w:rPr>
                <w:noProof/>
              </w:rPr>
              <w:t>N</w:t>
            </w:r>
            <w:r w:rsidR="00DB2520">
              <w:rPr>
                <w:noProof/>
              </w:rPr>
              <w:t>smf</w:t>
            </w:r>
            <w:r w:rsidR="007D1FC1">
              <w:rPr>
                <w:noProof/>
              </w:rPr>
              <w:t>_</w:t>
            </w:r>
            <w:r w:rsidR="00DB2520">
              <w:rPr>
                <w:noProof/>
              </w:rPr>
              <w:t>PduSession</w:t>
            </w:r>
            <w:r w:rsidR="00082E22">
              <w:rPr>
                <w:noProof/>
              </w:rPr>
              <w:t xml:space="preserve"> service</w:t>
            </w:r>
            <w:r w:rsidR="007D1FC1">
              <w:rPr>
                <w:noProof/>
              </w:rPr>
              <w:t>.</w:t>
            </w:r>
          </w:p>
          <w:p w:rsidR="00B76FF9" w:rsidRDefault="00B76FF9">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61508" w:rsidRPr="006B541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77CCA" w:rsidRDefault="00577CCA" w:rsidP="00577CCA">
      <w:pPr>
        <w:pStyle w:val="Heading3"/>
      </w:pPr>
      <w:bookmarkStart w:id="4" w:name="_Toc11337739"/>
      <w:bookmarkStart w:id="5" w:name="_Toc11337749"/>
      <w:bookmarkStart w:id="6" w:name="_Toc445891690"/>
      <w:r>
        <w:t>5.2.1</w:t>
      </w:r>
      <w:r>
        <w:tab/>
        <w:t>Service Description</w:t>
      </w:r>
      <w:bookmarkEnd w:id="4"/>
    </w:p>
    <w:p w:rsidR="00577CCA" w:rsidRDefault="00577CCA" w:rsidP="00577CCA">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rsidR="00577CCA" w:rsidRDefault="00577CCA" w:rsidP="00577CCA">
      <w:pPr>
        <w:pStyle w:val="B1"/>
      </w:pPr>
      <w:r>
        <w:t>-</w:t>
      </w:r>
      <w:r>
        <w:tab/>
        <w:t>Creation, modification and deletion of SM contexts for PDU Sessions;</w:t>
      </w:r>
      <w:r w:rsidRPr="00010A19">
        <w:t xml:space="preserve"> </w:t>
      </w:r>
      <w:r>
        <w:t>an SM context represents an association between the NF Service Consumer (e.g. AMF) and the SMF for a PDU session;</w:t>
      </w:r>
    </w:p>
    <w:p w:rsidR="00577CCA" w:rsidRDefault="00577CCA" w:rsidP="00577CCA">
      <w:pPr>
        <w:pStyle w:val="B1"/>
      </w:pPr>
      <w:r>
        <w:t>-</w:t>
      </w:r>
      <w:r>
        <w:tab/>
        <w:t>Retrieval of SM contexts of PDU sessions (i.e. UE EPS PDN connection or complete SM context), e.g. to move PDU sessions towards the EPC using the N26 interface</w:t>
      </w:r>
      <w:r w:rsidRPr="001E0AB7">
        <w:t xml:space="preserve"> </w:t>
      </w:r>
      <w:r>
        <w:t>or to transfer SM contexts between I-SMFs or V-SMFs over the N38 interface;</w:t>
      </w:r>
    </w:p>
    <w:p w:rsidR="00577CCA" w:rsidRDefault="00577CCA" w:rsidP="00577CCA">
      <w:pPr>
        <w:pStyle w:val="B1"/>
      </w:pPr>
      <w:r>
        <w:t>-</w:t>
      </w:r>
      <w:r>
        <w:tab/>
        <w:t xml:space="preserve">Creation, modification and deletion of PDU sessions between the V-SMF and H-SMF, in HR roaming scenarios; </w:t>
      </w:r>
    </w:p>
    <w:p w:rsidR="00577CCA" w:rsidRDefault="00577CCA" w:rsidP="00577CCA">
      <w:pPr>
        <w:pStyle w:val="B1"/>
      </w:pPr>
      <w:r>
        <w:t>-</w:t>
      </w:r>
      <w:r>
        <w:tab/>
        <w:t>Association of policy and charging rules with PDU Sessions and binding the policy and charging rules to flows;</w:t>
      </w:r>
    </w:p>
    <w:p w:rsidR="00577CCA" w:rsidRDefault="00577CCA" w:rsidP="00577CCA">
      <w:pPr>
        <w:pStyle w:val="B1"/>
      </w:pPr>
      <w:r>
        <w:t>-</w:t>
      </w:r>
      <w:r>
        <w:tab/>
        <w:t>Interacting with the UPF over N4 for creating, modifying and releasing user plane sessions;</w:t>
      </w:r>
    </w:p>
    <w:p w:rsidR="00577CCA" w:rsidRDefault="00577CCA" w:rsidP="00577CCA">
      <w:pPr>
        <w:pStyle w:val="B1"/>
      </w:pPr>
      <w:r>
        <w:t>-</w:t>
      </w:r>
      <w:r>
        <w:tab/>
        <w:t>Process user plane events from the UPF and apply the corresponding policy and charging rules.</w:t>
      </w:r>
    </w:p>
    <w:p w:rsidR="00577CCA" w:rsidRPr="003078D0" w:rsidRDefault="00577CCA" w:rsidP="00577CCA">
      <w:r>
        <w:t xml:space="preserve">The </w:t>
      </w:r>
      <w:proofErr w:type="spellStart"/>
      <w:r>
        <w:t>Nsmf_PDUSession</w:t>
      </w:r>
      <w:proofErr w:type="spellEnd"/>
      <w:r>
        <w:t xml:space="preserve"> service supports the following service operations.</w:t>
      </w:r>
    </w:p>
    <w:p w:rsidR="00577CCA" w:rsidRDefault="00577CCA" w:rsidP="00577CCA">
      <w:pPr>
        <w:pStyle w:val="TH"/>
      </w:pPr>
      <w:r w:rsidRPr="00990165">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577CCA" w:rsidTr="00837E61">
        <w:tc>
          <w:tcPr>
            <w:tcW w:w="1951" w:type="dxa"/>
          </w:tcPr>
          <w:p w:rsidR="00577CCA" w:rsidRPr="009B67AF" w:rsidRDefault="00577CCA" w:rsidP="00837E61">
            <w:pPr>
              <w:pStyle w:val="TAH"/>
            </w:pPr>
            <w:r w:rsidRPr="009B67AF">
              <w:t>Service Operations</w:t>
            </w:r>
          </w:p>
        </w:tc>
        <w:tc>
          <w:tcPr>
            <w:tcW w:w="3969" w:type="dxa"/>
          </w:tcPr>
          <w:p w:rsidR="00577CCA" w:rsidRPr="009B67AF" w:rsidRDefault="00577CCA" w:rsidP="00837E61">
            <w:pPr>
              <w:pStyle w:val="TAH"/>
            </w:pPr>
            <w:r>
              <w:t>Description</w:t>
            </w:r>
          </w:p>
        </w:tc>
        <w:tc>
          <w:tcPr>
            <w:tcW w:w="1843" w:type="dxa"/>
          </w:tcPr>
          <w:p w:rsidR="00577CCA" w:rsidRPr="009B67AF" w:rsidRDefault="00577CCA" w:rsidP="00837E61">
            <w:pPr>
              <w:pStyle w:val="TAH"/>
            </w:pPr>
            <w:r w:rsidRPr="009B67AF">
              <w:t>Operation</w:t>
            </w:r>
          </w:p>
          <w:p w:rsidR="00577CCA" w:rsidRPr="009B67AF" w:rsidRDefault="00577CCA" w:rsidP="00837E61">
            <w:pPr>
              <w:pStyle w:val="TAH"/>
            </w:pPr>
            <w:r w:rsidRPr="009B67AF">
              <w:t>Semantics</w:t>
            </w:r>
          </w:p>
        </w:tc>
        <w:tc>
          <w:tcPr>
            <w:tcW w:w="1701" w:type="dxa"/>
          </w:tcPr>
          <w:p w:rsidR="00577CCA" w:rsidRPr="009B67AF" w:rsidRDefault="00577CCA" w:rsidP="00837E61">
            <w:pPr>
              <w:pStyle w:val="TAH"/>
            </w:pPr>
            <w:r w:rsidRPr="009B67AF">
              <w:t>Example Consumer(s)</w:t>
            </w:r>
          </w:p>
        </w:tc>
      </w:tr>
      <w:tr w:rsidR="00577CCA" w:rsidRPr="00A473A5" w:rsidTr="00837E61">
        <w:tc>
          <w:tcPr>
            <w:tcW w:w="1951" w:type="dxa"/>
          </w:tcPr>
          <w:p w:rsidR="00577CCA" w:rsidRPr="009B67AF" w:rsidRDefault="00577CCA" w:rsidP="00837E61">
            <w:pPr>
              <w:pStyle w:val="TAL"/>
            </w:pPr>
            <w:r w:rsidRPr="009B67AF">
              <w:t xml:space="preserve">Create SM </w:t>
            </w:r>
            <w:r>
              <w:t>C</w:t>
            </w:r>
            <w:r w:rsidRPr="009B67AF">
              <w:t>ontext</w:t>
            </w:r>
          </w:p>
        </w:tc>
        <w:tc>
          <w:tcPr>
            <w:tcW w:w="3969" w:type="dxa"/>
          </w:tcPr>
          <w:p w:rsidR="00577CCA" w:rsidRPr="009B67AF" w:rsidRDefault="00577CCA" w:rsidP="00837E61">
            <w:pPr>
              <w:pStyle w:val="TAL"/>
            </w:pPr>
            <w:r>
              <w:t>C</w:t>
            </w:r>
            <w:r w:rsidRPr="009B67AF">
              <w:t xml:space="preserve">reate </w:t>
            </w:r>
            <w:r>
              <w:t xml:space="preserve">an </w:t>
            </w:r>
            <w:r w:rsidRPr="009B67AF">
              <w:t>SM context</w:t>
            </w:r>
            <w:r>
              <w:t xml:space="preserve"> in SMF, or in V-SMF in HR roaming scenarios, or in I-SMF during the I-SMF insertion and change scenarios, for a PDU session.</w:t>
            </w:r>
          </w:p>
        </w:tc>
        <w:tc>
          <w:tcPr>
            <w:tcW w:w="1843" w:type="dxa"/>
          </w:tcPr>
          <w:p w:rsidR="00577CCA" w:rsidRPr="009B67AF" w:rsidRDefault="00577CCA" w:rsidP="00837E61">
            <w:pPr>
              <w:pStyle w:val="TAL"/>
            </w:pPr>
            <w:r w:rsidRPr="009B67AF">
              <w:t>Request/Response</w:t>
            </w:r>
          </w:p>
        </w:tc>
        <w:tc>
          <w:tcPr>
            <w:tcW w:w="1701" w:type="dxa"/>
          </w:tcPr>
          <w:p w:rsidR="00577CCA" w:rsidRPr="009B67AF" w:rsidRDefault="00577CCA" w:rsidP="00837E61">
            <w:pPr>
              <w:pStyle w:val="TAL"/>
            </w:pPr>
            <w:r w:rsidRPr="009B67AF">
              <w:t>AMF</w:t>
            </w:r>
          </w:p>
        </w:tc>
      </w:tr>
      <w:tr w:rsidR="00577CCA" w:rsidRPr="00A473A5" w:rsidTr="00837E61">
        <w:tc>
          <w:tcPr>
            <w:tcW w:w="1951" w:type="dxa"/>
          </w:tcPr>
          <w:p w:rsidR="00577CCA" w:rsidRPr="009B67AF" w:rsidRDefault="00577CCA" w:rsidP="00837E61">
            <w:pPr>
              <w:pStyle w:val="TAL"/>
            </w:pPr>
            <w:r w:rsidRPr="009B67AF">
              <w:t xml:space="preserve">Update SM </w:t>
            </w:r>
            <w:r>
              <w:t>C</w:t>
            </w:r>
            <w:r w:rsidRPr="009B67AF">
              <w:t>ontext</w:t>
            </w:r>
          </w:p>
        </w:tc>
        <w:tc>
          <w:tcPr>
            <w:tcW w:w="3969" w:type="dxa"/>
          </w:tcPr>
          <w:p w:rsidR="00577CCA" w:rsidRPr="009B67AF" w:rsidRDefault="00577CCA" w:rsidP="00837E61">
            <w:pPr>
              <w:pStyle w:val="TAL"/>
            </w:pPr>
            <w:r>
              <w:t>Update the SM context of a PDU session and/or provide the SMF with N1 or N2 SM information received from the UE or from the AN</w:t>
            </w:r>
            <w:ins w:id="7" w:author="Ericsson - Jones Lu" w:date="2019-08-14T14:06:00Z">
              <w:r w:rsidR="00BE1001">
                <w:t xml:space="preserve"> or </w:t>
              </w:r>
            </w:ins>
            <w:ins w:id="8" w:author="Ericsson - Jones Lu" w:date="2019-08-14T15:53:00Z">
              <w:r w:rsidR="00617758">
                <w:t xml:space="preserve">provide the </w:t>
              </w:r>
            </w:ins>
            <w:ins w:id="9" w:author="Ericsson - Jones Lu" w:date="2019-08-14T14:06:00Z">
              <w:r w:rsidR="00AF0649">
                <w:t>t</w:t>
              </w:r>
              <w:r w:rsidR="00BE1001">
                <w:t xml:space="preserve">unnel information </w:t>
              </w:r>
              <w:r w:rsidR="00AF0649">
                <w:t>for dat</w:t>
              </w:r>
            </w:ins>
            <w:ins w:id="10" w:author="Ericsson - Jones Lu" w:date="2019-08-14T14:07:00Z">
              <w:r w:rsidR="00AF0649">
                <w:t>a forwarding</w:t>
              </w:r>
            </w:ins>
            <w:r>
              <w:t>.</w:t>
            </w:r>
          </w:p>
        </w:tc>
        <w:tc>
          <w:tcPr>
            <w:tcW w:w="1843" w:type="dxa"/>
          </w:tcPr>
          <w:p w:rsidR="00577CCA" w:rsidRPr="009B67AF" w:rsidRDefault="00577CCA" w:rsidP="00837E61">
            <w:pPr>
              <w:pStyle w:val="TAL"/>
            </w:pPr>
            <w:r w:rsidRPr="009B67AF">
              <w:t>Request/Response</w:t>
            </w:r>
          </w:p>
        </w:tc>
        <w:tc>
          <w:tcPr>
            <w:tcW w:w="1701" w:type="dxa"/>
          </w:tcPr>
          <w:p w:rsidR="00577CCA" w:rsidRPr="009B67AF" w:rsidRDefault="00577CCA" w:rsidP="00837E61">
            <w:pPr>
              <w:pStyle w:val="TAL"/>
            </w:pPr>
            <w:r w:rsidRPr="009B67AF">
              <w:t>AMF</w:t>
            </w:r>
            <w:r>
              <w:t>, I-SMF</w:t>
            </w:r>
            <w:ins w:id="11" w:author="Ericsson - Jones Lu" w:date="2019-08-14T14:02:00Z">
              <w:r w:rsidR="002873E7">
                <w:t>, SMF</w:t>
              </w:r>
            </w:ins>
          </w:p>
        </w:tc>
      </w:tr>
      <w:tr w:rsidR="00577CCA" w:rsidRPr="00A473A5" w:rsidTr="00837E61">
        <w:tc>
          <w:tcPr>
            <w:tcW w:w="1951" w:type="dxa"/>
          </w:tcPr>
          <w:p w:rsidR="00577CCA" w:rsidRPr="009B67AF" w:rsidRDefault="00577CCA" w:rsidP="00837E61">
            <w:pPr>
              <w:pStyle w:val="TAL"/>
            </w:pPr>
            <w:r w:rsidRPr="009B67AF">
              <w:t xml:space="preserve">Release SM </w:t>
            </w:r>
            <w:r>
              <w:t>C</w:t>
            </w:r>
            <w:r w:rsidRPr="009B67AF">
              <w:t>ontext</w:t>
            </w:r>
          </w:p>
        </w:tc>
        <w:tc>
          <w:tcPr>
            <w:tcW w:w="3969" w:type="dxa"/>
          </w:tcPr>
          <w:p w:rsidR="00577CCA" w:rsidRPr="009B67AF" w:rsidRDefault="00577CCA" w:rsidP="00837E61">
            <w:pPr>
              <w:pStyle w:val="TAL"/>
            </w:pPr>
            <w:r>
              <w:t>Release the SM context of a PDU session when the PDU session has been released.</w:t>
            </w:r>
          </w:p>
        </w:tc>
        <w:tc>
          <w:tcPr>
            <w:tcW w:w="1843" w:type="dxa"/>
          </w:tcPr>
          <w:p w:rsidR="00577CCA" w:rsidRPr="009B67AF" w:rsidRDefault="00577CCA" w:rsidP="00837E61">
            <w:pPr>
              <w:pStyle w:val="TAL"/>
            </w:pPr>
            <w:r w:rsidRPr="009B67AF">
              <w:t>Request/Response</w:t>
            </w:r>
          </w:p>
        </w:tc>
        <w:tc>
          <w:tcPr>
            <w:tcW w:w="1701" w:type="dxa"/>
          </w:tcPr>
          <w:p w:rsidR="00577CCA" w:rsidRPr="009B67AF" w:rsidRDefault="00577CCA" w:rsidP="00837E61">
            <w:pPr>
              <w:pStyle w:val="TAL"/>
            </w:pPr>
            <w:r w:rsidRPr="009B67AF">
              <w:t>AMF</w:t>
            </w:r>
          </w:p>
        </w:tc>
      </w:tr>
      <w:tr w:rsidR="00577CCA" w:rsidRPr="00A473A5" w:rsidTr="00837E61">
        <w:tc>
          <w:tcPr>
            <w:tcW w:w="1951" w:type="dxa"/>
          </w:tcPr>
          <w:p w:rsidR="00577CCA" w:rsidRDefault="00577CCA" w:rsidP="00837E61">
            <w:pPr>
              <w:pStyle w:val="TAL"/>
            </w:pPr>
            <w:r>
              <w:t xml:space="preserve">Notify </w:t>
            </w:r>
            <w:r w:rsidRPr="009B67AF">
              <w:t xml:space="preserve">SM </w:t>
            </w:r>
            <w:r>
              <w:t>C</w:t>
            </w:r>
            <w:r w:rsidRPr="009B67AF">
              <w:t>ontext</w:t>
            </w:r>
            <w:r>
              <w:t xml:space="preserve"> Status</w:t>
            </w:r>
          </w:p>
          <w:p w:rsidR="00577CCA" w:rsidRPr="009B67AF" w:rsidRDefault="00577CCA" w:rsidP="00837E61">
            <w:pPr>
              <w:pStyle w:val="TAL"/>
            </w:pPr>
            <w:r>
              <w:t xml:space="preserve">(see NOTE 1) </w:t>
            </w:r>
          </w:p>
        </w:tc>
        <w:tc>
          <w:tcPr>
            <w:tcW w:w="3969" w:type="dxa"/>
          </w:tcPr>
          <w:p w:rsidR="00577CCA" w:rsidRPr="009B67AF" w:rsidRDefault="00577CCA" w:rsidP="00837E61">
            <w:pPr>
              <w:pStyle w:val="TAL"/>
            </w:pPr>
            <w:r>
              <w:t>Notify the NF Service Consumer about the status of an SM Context of a PDU session (e.g. the SM Context is released within the SMF).</w:t>
            </w:r>
          </w:p>
        </w:tc>
        <w:tc>
          <w:tcPr>
            <w:tcW w:w="1843" w:type="dxa"/>
          </w:tcPr>
          <w:p w:rsidR="00577CCA" w:rsidRPr="009B67AF" w:rsidRDefault="00577CCA" w:rsidP="00837E61">
            <w:pPr>
              <w:pStyle w:val="TAL"/>
            </w:pPr>
            <w:r>
              <w:t>Subscribe/Notify</w:t>
            </w:r>
          </w:p>
        </w:tc>
        <w:tc>
          <w:tcPr>
            <w:tcW w:w="1701" w:type="dxa"/>
          </w:tcPr>
          <w:p w:rsidR="00577CCA" w:rsidRPr="009B67AF" w:rsidRDefault="00577CCA" w:rsidP="00837E61">
            <w:pPr>
              <w:pStyle w:val="TAL"/>
            </w:pPr>
            <w:r w:rsidRPr="009B67AF">
              <w:t>AMF</w:t>
            </w:r>
          </w:p>
        </w:tc>
      </w:tr>
      <w:tr w:rsidR="00577CCA" w:rsidRPr="00A473A5" w:rsidTr="00837E61">
        <w:tc>
          <w:tcPr>
            <w:tcW w:w="1951" w:type="dxa"/>
          </w:tcPr>
          <w:p w:rsidR="00577CCA" w:rsidRDefault="00577CCA" w:rsidP="00837E61">
            <w:pPr>
              <w:pStyle w:val="TAL"/>
            </w:pPr>
            <w:r>
              <w:t xml:space="preserve">Retrieve </w:t>
            </w:r>
            <w:r w:rsidRPr="009B67AF">
              <w:t xml:space="preserve">SM </w:t>
            </w:r>
            <w:r>
              <w:t>C</w:t>
            </w:r>
            <w:r w:rsidRPr="009B67AF">
              <w:t>ontext</w:t>
            </w:r>
          </w:p>
          <w:p w:rsidR="00577CCA" w:rsidRPr="009B67AF" w:rsidRDefault="00577CCA" w:rsidP="00837E61">
            <w:pPr>
              <w:pStyle w:val="TAL"/>
            </w:pPr>
            <w:r>
              <w:t xml:space="preserve">(see NOTE 2)  </w:t>
            </w:r>
          </w:p>
        </w:tc>
        <w:tc>
          <w:tcPr>
            <w:tcW w:w="3969" w:type="dxa"/>
          </w:tcPr>
          <w:p w:rsidR="00577CCA" w:rsidRPr="009B67AF" w:rsidRDefault="00577CCA" w:rsidP="00837E61">
            <w:pPr>
              <w:pStyle w:val="TAL"/>
            </w:pPr>
            <w:r>
              <w:t>Retrieve an SM context of a PDU session from SMF, or from V-SMF in HR roaming scenarios, for 5GS to EPS mobility, or from an I-SMF during insertion/change of I-SMF, or from V-SMF during change of V-SMF.</w:t>
            </w:r>
          </w:p>
        </w:tc>
        <w:tc>
          <w:tcPr>
            <w:tcW w:w="1843" w:type="dxa"/>
          </w:tcPr>
          <w:p w:rsidR="00577CCA" w:rsidRPr="009B67AF" w:rsidRDefault="00577CCA" w:rsidP="00837E61">
            <w:pPr>
              <w:pStyle w:val="TAL"/>
            </w:pPr>
            <w:r>
              <w:t>Request/Response</w:t>
            </w:r>
          </w:p>
        </w:tc>
        <w:tc>
          <w:tcPr>
            <w:tcW w:w="1701" w:type="dxa"/>
          </w:tcPr>
          <w:p w:rsidR="00577CCA" w:rsidRPr="009B67AF" w:rsidRDefault="00577CCA" w:rsidP="00837E61">
            <w:pPr>
              <w:pStyle w:val="TAL"/>
            </w:pPr>
            <w:r w:rsidRPr="009B67AF">
              <w:t>AMF</w:t>
            </w:r>
            <w:r>
              <w:t>, I-SMF, V-SMF</w:t>
            </w:r>
          </w:p>
        </w:tc>
      </w:tr>
      <w:tr w:rsidR="00577CCA" w:rsidRPr="00A473A5" w:rsidTr="00837E61">
        <w:tc>
          <w:tcPr>
            <w:tcW w:w="1951" w:type="dxa"/>
          </w:tcPr>
          <w:p w:rsidR="00577CCA" w:rsidRPr="009B67AF" w:rsidRDefault="00577CCA" w:rsidP="00837E61">
            <w:pPr>
              <w:pStyle w:val="TAL"/>
            </w:pPr>
            <w:r w:rsidRPr="009B67AF">
              <w:t>Create</w:t>
            </w:r>
          </w:p>
        </w:tc>
        <w:tc>
          <w:tcPr>
            <w:tcW w:w="3969" w:type="dxa"/>
          </w:tcPr>
          <w:p w:rsidR="00577CCA" w:rsidRPr="009B67AF" w:rsidRDefault="00577CCA" w:rsidP="00837E61">
            <w:pPr>
              <w:pStyle w:val="TAL"/>
            </w:pPr>
            <w:r>
              <w:t>Create a PDU session in the H-SMF, in HR roaming scenarios.</w:t>
            </w:r>
          </w:p>
        </w:tc>
        <w:tc>
          <w:tcPr>
            <w:tcW w:w="1843" w:type="dxa"/>
          </w:tcPr>
          <w:p w:rsidR="00577CCA" w:rsidRPr="009B67AF" w:rsidRDefault="00577CCA" w:rsidP="00837E61">
            <w:pPr>
              <w:pStyle w:val="TAL"/>
            </w:pPr>
            <w:r w:rsidRPr="009B67AF">
              <w:t>Request/Response</w:t>
            </w:r>
          </w:p>
        </w:tc>
        <w:tc>
          <w:tcPr>
            <w:tcW w:w="1701" w:type="dxa"/>
          </w:tcPr>
          <w:p w:rsidR="00577CCA" w:rsidRPr="009B67AF" w:rsidRDefault="00577CCA" w:rsidP="00837E61">
            <w:pPr>
              <w:pStyle w:val="TAL"/>
            </w:pPr>
            <w:r w:rsidRPr="009B67AF">
              <w:t>V-SMF</w:t>
            </w:r>
          </w:p>
        </w:tc>
      </w:tr>
      <w:tr w:rsidR="00577CCA" w:rsidRPr="00A473A5" w:rsidTr="00837E61">
        <w:tc>
          <w:tcPr>
            <w:tcW w:w="1951" w:type="dxa"/>
          </w:tcPr>
          <w:p w:rsidR="00577CCA" w:rsidRPr="009B67AF" w:rsidRDefault="00577CCA" w:rsidP="00837E61">
            <w:pPr>
              <w:pStyle w:val="TAL"/>
            </w:pPr>
            <w:r w:rsidRPr="009B67AF">
              <w:t>Update</w:t>
            </w:r>
          </w:p>
        </w:tc>
        <w:tc>
          <w:tcPr>
            <w:tcW w:w="3969" w:type="dxa"/>
          </w:tcPr>
          <w:p w:rsidR="00577CCA" w:rsidRPr="009B67AF" w:rsidRDefault="00577CCA" w:rsidP="00837E61">
            <w:pPr>
              <w:pStyle w:val="TAL"/>
            </w:pPr>
            <w:r>
              <w:t>U</w:t>
            </w:r>
            <w:r w:rsidRPr="009B67AF">
              <w:t>pdate</w:t>
            </w:r>
            <w:r>
              <w:t xml:space="preserve"> a PDU session in the H-SMF or V-SMF, in HR roaming scenarios.</w:t>
            </w:r>
          </w:p>
        </w:tc>
        <w:tc>
          <w:tcPr>
            <w:tcW w:w="1843" w:type="dxa"/>
          </w:tcPr>
          <w:p w:rsidR="00577CCA" w:rsidRPr="009B67AF" w:rsidRDefault="00577CCA" w:rsidP="00837E61">
            <w:pPr>
              <w:pStyle w:val="TAL"/>
            </w:pPr>
            <w:r w:rsidRPr="009B67AF">
              <w:t>Request/Response</w:t>
            </w:r>
          </w:p>
        </w:tc>
        <w:tc>
          <w:tcPr>
            <w:tcW w:w="1701" w:type="dxa"/>
          </w:tcPr>
          <w:p w:rsidR="00577CCA" w:rsidRPr="009B67AF" w:rsidRDefault="00577CCA" w:rsidP="00837E61">
            <w:pPr>
              <w:pStyle w:val="TAL"/>
            </w:pPr>
            <w:r w:rsidRPr="009B67AF">
              <w:t>V-SMF, H-SMF</w:t>
            </w:r>
          </w:p>
        </w:tc>
      </w:tr>
      <w:tr w:rsidR="00577CCA" w:rsidRPr="00A473A5" w:rsidTr="00837E61">
        <w:tc>
          <w:tcPr>
            <w:tcW w:w="1951" w:type="dxa"/>
          </w:tcPr>
          <w:p w:rsidR="00577CCA" w:rsidRPr="009B67AF" w:rsidRDefault="00577CCA" w:rsidP="00837E61">
            <w:pPr>
              <w:pStyle w:val="TAL"/>
            </w:pPr>
            <w:r w:rsidRPr="009B67AF">
              <w:t>Release</w:t>
            </w:r>
          </w:p>
        </w:tc>
        <w:tc>
          <w:tcPr>
            <w:tcW w:w="3969" w:type="dxa"/>
          </w:tcPr>
          <w:p w:rsidR="00577CCA" w:rsidRPr="009B67AF" w:rsidRDefault="00577CCA" w:rsidP="00837E61">
            <w:pPr>
              <w:pStyle w:val="TAL"/>
            </w:pPr>
            <w:r>
              <w:t>R</w:t>
            </w:r>
            <w:r w:rsidRPr="009B67AF">
              <w:t>elease</w:t>
            </w:r>
            <w:r>
              <w:t xml:space="preserve"> a PDU session in the H-SMF, in HR roaming scenarios. </w:t>
            </w:r>
          </w:p>
        </w:tc>
        <w:tc>
          <w:tcPr>
            <w:tcW w:w="1843" w:type="dxa"/>
          </w:tcPr>
          <w:p w:rsidR="00577CCA" w:rsidRPr="009B67AF" w:rsidRDefault="00577CCA" w:rsidP="00837E61">
            <w:pPr>
              <w:pStyle w:val="TAL"/>
            </w:pPr>
            <w:r w:rsidRPr="009B67AF">
              <w:t>Request/Response</w:t>
            </w:r>
          </w:p>
        </w:tc>
        <w:tc>
          <w:tcPr>
            <w:tcW w:w="1701" w:type="dxa"/>
          </w:tcPr>
          <w:p w:rsidR="00577CCA" w:rsidRPr="009B67AF" w:rsidRDefault="00577CCA" w:rsidP="00837E61">
            <w:pPr>
              <w:pStyle w:val="TAL"/>
            </w:pPr>
            <w:r>
              <w:t>V-SMF</w:t>
            </w:r>
          </w:p>
        </w:tc>
      </w:tr>
      <w:tr w:rsidR="00577CCA" w:rsidRPr="009B67AF" w:rsidTr="00837E61">
        <w:tc>
          <w:tcPr>
            <w:tcW w:w="1951" w:type="dxa"/>
            <w:tcBorders>
              <w:top w:val="single" w:sz="4" w:space="0" w:color="auto"/>
              <w:left w:val="single" w:sz="4" w:space="0" w:color="auto"/>
              <w:bottom w:val="single" w:sz="4" w:space="0" w:color="auto"/>
              <w:right w:val="single" w:sz="4" w:space="0" w:color="auto"/>
            </w:tcBorders>
          </w:tcPr>
          <w:p w:rsidR="00577CCA" w:rsidRDefault="00577CCA" w:rsidP="00837E61">
            <w:pPr>
              <w:pStyle w:val="TAL"/>
            </w:pPr>
            <w:r>
              <w:t>Notify Status</w:t>
            </w:r>
          </w:p>
          <w:p w:rsidR="00577CCA" w:rsidRPr="009B67AF" w:rsidRDefault="00577CCA" w:rsidP="00837E61">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rsidR="00577CCA" w:rsidRDefault="00577CCA" w:rsidP="00837E61">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rsidR="00577CCA" w:rsidRPr="009B67AF" w:rsidRDefault="00577CCA" w:rsidP="00837E61">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rsidR="00577CCA" w:rsidRPr="009B67AF" w:rsidRDefault="00577CCA" w:rsidP="00837E61">
            <w:pPr>
              <w:pStyle w:val="TAL"/>
            </w:pPr>
            <w:r>
              <w:t>V-SMF</w:t>
            </w:r>
          </w:p>
        </w:tc>
      </w:tr>
      <w:tr w:rsidR="00577CCA" w:rsidRPr="009B67AF" w:rsidTr="00837E61">
        <w:tc>
          <w:tcPr>
            <w:tcW w:w="9464" w:type="dxa"/>
            <w:gridSpan w:val="4"/>
            <w:tcBorders>
              <w:top w:val="single" w:sz="4" w:space="0" w:color="auto"/>
              <w:left w:val="single" w:sz="4" w:space="0" w:color="auto"/>
              <w:bottom w:val="single" w:sz="4" w:space="0" w:color="auto"/>
              <w:right w:val="single" w:sz="4" w:space="0" w:color="auto"/>
            </w:tcBorders>
          </w:tcPr>
          <w:p w:rsidR="00577CCA" w:rsidRDefault="00577CCA" w:rsidP="00837E61">
            <w:pPr>
              <w:pStyle w:val="TAN"/>
            </w:pPr>
            <w:r>
              <w:t>NOTE 1:</w:t>
            </w:r>
            <w:r>
              <w:tab/>
              <w:t xml:space="preserve">This corresponds to the </w:t>
            </w:r>
            <w:proofErr w:type="spellStart"/>
            <w:r>
              <w:t>SMContextStatusNotify</w:t>
            </w:r>
            <w:proofErr w:type="spellEnd"/>
            <w:r>
              <w:t xml:space="preserve"> service operation defined in 3GPP TS 23.502 [3].</w:t>
            </w:r>
          </w:p>
          <w:p w:rsidR="00577CCA" w:rsidRDefault="00577CCA" w:rsidP="00837E61">
            <w:pPr>
              <w:pStyle w:val="TAN"/>
            </w:pPr>
            <w:r>
              <w:t>NOTE 2:</w:t>
            </w:r>
            <w:r>
              <w:tab/>
              <w:t xml:space="preserve">This corresponds to the </w:t>
            </w:r>
            <w:proofErr w:type="spellStart"/>
            <w:r>
              <w:t>ContextRequest</w:t>
            </w:r>
            <w:proofErr w:type="spellEnd"/>
            <w:r>
              <w:t xml:space="preserve"> service operation defined in 3GPP TS 23.502 [3].</w:t>
            </w:r>
          </w:p>
          <w:p w:rsidR="00577CCA" w:rsidRDefault="00577CCA" w:rsidP="00837E61">
            <w:pPr>
              <w:pStyle w:val="TAN"/>
            </w:pPr>
            <w:r>
              <w:t>NOTE 3:</w:t>
            </w:r>
            <w:r>
              <w:tab/>
              <w:t xml:space="preserve">This corresponds to the </w:t>
            </w:r>
            <w:proofErr w:type="spellStart"/>
            <w:r>
              <w:t>StatusNotify</w:t>
            </w:r>
            <w:proofErr w:type="spellEnd"/>
            <w:r>
              <w:t xml:space="preserve"> service operation defined in 3GPP TS 23.502 [3].</w:t>
            </w:r>
          </w:p>
        </w:tc>
      </w:tr>
    </w:tbl>
    <w:p w:rsidR="00577CCA" w:rsidRDefault="00577CCA" w:rsidP="00577CC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577CCA" w:rsidRPr="00F15238" w:rsidRDefault="00577CCA" w:rsidP="00577C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79495A" w:rsidRDefault="0079495A" w:rsidP="0079495A">
      <w:pPr>
        <w:pStyle w:val="Heading5"/>
      </w:pPr>
      <w:r>
        <w:lastRenderedPageBreak/>
        <w:t>5.2.2.3.1</w:t>
      </w:r>
      <w:r>
        <w:tab/>
        <w:t>General</w:t>
      </w:r>
      <w:bookmarkEnd w:id="5"/>
    </w:p>
    <w:p w:rsidR="0079495A" w:rsidRDefault="0079495A" w:rsidP="0079495A">
      <w:r>
        <w:t xml:space="preserve">The Update SM Context service operation shall be used to update an individual SM context and/or provide N1 or N2 SM information received from the UE or the AN, for a given PDU session, towards the SMF, or the V-SMF for HR roaming scenarios. </w:t>
      </w:r>
    </w:p>
    <w:p w:rsidR="0079495A" w:rsidRDefault="0079495A" w:rsidP="0079495A">
      <w:r>
        <w:t xml:space="preserve">It is used in the following procedures: </w:t>
      </w:r>
    </w:p>
    <w:p w:rsidR="0079495A" w:rsidRDefault="0079495A" w:rsidP="0079495A">
      <w:pPr>
        <w:pStyle w:val="B1"/>
      </w:pPr>
      <w:r>
        <w:t>-</w:t>
      </w:r>
      <w:r>
        <w:tab/>
        <w:t>PDU Session modification (see clause 4.3.3 of 3GPP TS 23.502 [3]);</w:t>
      </w:r>
    </w:p>
    <w:p w:rsidR="0079495A" w:rsidRDefault="0079495A" w:rsidP="0079495A">
      <w:pPr>
        <w:pStyle w:val="B1"/>
      </w:pPr>
      <w:r>
        <w:t>-</w:t>
      </w:r>
      <w:r>
        <w:tab/>
        <w:t xml:space="preserve">UE </w:t>
      </w:r>
      <w:r>
        <w:rPr>
          <w:rFonts w:hint="eastAsia"/>
          <w:lang w:eastAsia="zh-CN"/>
        </w:rPr>
        <w:t xml:space="preserve">or network </w:t>
      </w:r>
      <w:r>
        <w:t>requested PDU session release (see clause 4.3.4.2 and clause 4.3.4.3 of 3GPP TS 23.502 [3]);</w:t>
      </w:r>
    </w:p>
    <w:p w:rsidR="0079495A" w:rsidRDefault="0079495A" w:rsidP="0079495A">
      <w:pPr>
        <w:pStyle w:val="B1"/>
      </w:pPr>
      <w:r>
        <w:t>-</w:t>
      </w:r>
      <w:r>
        <w:tab/>
        <w:t xml:space="preserve">UE or network-initiated MA PDU session release over a single access (see clause </w:t>
      </w:r>
      <w:r w:rsidRPr="001104C4">
        <w:t>4.22</w:t>
      </w:r>
      <w:r>
        <w:t xml:space="preserve"> of 3GPP TS 23.502 [3]);</w:t>
      </w:r>
    </w:p>
    <w:p w:rsidR="0079495A" w:rsidRDefault="0079495A" w:rsidP="0079495A">
      <w:pPr>
        <w:pStyle w:val="B1"/>
      </w:pPr>
      <w:r>
        <w:t>-</w:t>
      </w:r>
      <w:r>
        <w:tab/>
        <w:t xml:space="preserve">Activation or Deactivation of the User Plane connection of an existing PDU session, i.e. establishment or release of the N3 tunnel between the AN and serving CN (see clause 5.6.8 of 3GPP TS 23.501 [2] and clauses </w:t>
      </w:r>
      <w:r>
        <w:rPr>
          <w:rFonts w:hint="eastAsia"/>
          <w:lang w:eastAsia="zh-CN"/>
        </w:rPr>
        <w:t>4.2.2.2</w:t>
      </w:r>
      <w:r>
        <w:rPr>
          <w:lang w:eastAsia="zh-CN"/>
        </w:rPr>
        <w:t>,</w:t>
      </w:r>
      <w:r>
        <w:rPr>
          <w:rFonts w:hint="eastAsia"/>
          <w:lang w:eastAsia="zh-CN"/>
        </w:rPr>
        <w:t xml:space="preserve"> </w:t>
      </w:r>
      <w:r>
        <w:t>4.2.3 and 4.2.6 of 3GPP TS 23.502 [3]);</w:t>
      </w:r>
    </w:p>
    <w:p w:rsidR="0079495A" w:rsidRDefault="0079495A" w:rsidP="0079495A">
      <w:pPr>
        <w:pStyle w:val="B1"/>
      </w:pPr>
      <w:r>
        <w:t>-</w:t>
      </w:r>
      <w:r>
        <w:tab/>
      </w:r>
      <w:proofErr w:type="spellStart"/>
      <w:r>
        <w:t>Xn</w:t>
      </w:r>
      <w:proofErr w:type="spellEnd"/>
      <w:r>
        <w:t xml:space="preserve"> and N2 Handover procedures (see clauses 4.9.1 of 3GPP TS 23.502 [3]);</w:t>
      </w:r>
    </w:p>
    <w:p w:rsidR="0079495A" w:rsidRDefault="0079495A" w:rsidP="0079495A">
      <w:pPr>
        <w:pStyle w:val="B1"/>
      </w:pPr>
      <w:r>
        <w:t>-</w:t>
      </w:r>
      <w:r>
        <w:tab/>
        <w:t xml:space="preserve">Handover between 3GPP and untrusted non-3GPP access procedures (see clause 4.9.2 of 3GPP TS 23.502 [3]); </w:t>
      </w:r>
    </w:p>
    <w:p w:rsidR="0079495A" w:rsidRDefault="0079495A" w:rsidP="0079495A">
      <w:pPr>
        <w:pStyle w:val="B1"/>
      </w:pPr>
      <w:r>
        <w:t>-</w:t>
      </w:r>
      <w:r>
        <w:tab/>
        <w:t>Inter-AMF change due to AMF planned maintenance or AMF failure (see clause 5.21.2 of 3GPP TS 23.501 [2]), or inter-AMF mobility in CM-IDLE mode (see clause 4.2.2.2 of 3GPP TS 23.502 [3]);</w:t>
      </w:r>
    </w:p>
    <w:p w:rsidR="0079495A" w:rsidRDefault="0079495A" w:rsidP="0079495A">
      <w:pPr>
        <w:pStyle w:val="B1"/>
      </w:pPr>
      <w:r>
        <w:t>-</w:t>
      </w:r>
      <w:r>
        <w:tab/>
        <w:t>RAN Initiated QoS Flow Mobility (see clause 4.14.1 of 3GPP TS 23.502 [3] and clause 8.2.5 of 3GPP TS 38.413 [9]);</w:t>
      </w:r>
    </w:p>
    <w:p w:rsidR="0079495A" w:rsidRDefault="0079495A" w:rsidP="0079495A">
      <w:pPr>
        <w:pStyle w:val="B1"/>
      </w:pPr>
      <w:r>
        <w:t>-</w:t>
      </w:r>
      <w:r>
        <w:tab/>
        <w:t xml:space="preserve">All procedures requiring </w:t>
      </w:r>
      <w:proofErr w:type="gramStart"/>
      <w:r>
        <w:t>to provide</w:t>
      </w:r>
      <w:proofErr w:type="gramEnd"/>
      <w:r>
        <w:t xml:space="preserv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r>
        <w:t>;</w:t>
      </w:r>
    </w:p>
    <w:p w:rsidR="0079495A" w:rsidRDefault="0079495A" w:rsidP="0079495A">
      <w:pPr>
        <w:pStyle w:val="B1"/>
      </w:pPr>
      <w:r>
        <w:t>-</w:t>
      </w:r>
      <w:r>
        <w:tab/>
        <w:t>EPS to 5GS Idle mode mobility or handover using N26 interface (see clause 4.11</w:t>
      </w:r>
      <w:r w:rsidRPr="009158B7">
        <w:t xml:space="preserve"> </w:t>
      </w:r>
      <w:r>
        <w:t>of 3GPP TS 23.502 [3]);</w:t>
      </w:r>
    </w:p>
    <w:p w:rsidR="0079495A" w:rsidRDefault="0079495A" w:rsidP="0079495A">
      <w:pPr>
        <w:pStyle w:val="B1"/>
      </w:pPr>
      <w:r>
        <w:t>-</w:t>
      </w:r>
      <w:r>
        <w:tab/>
        <w:t>5GS to EPS Handover using N26 interface (see clause 4.11.1.2</w:t>
      </w:r>
      <w:r w:rsidRPr="009158B7">
        <w:t xml:space="preserve"> </w:t>
      </w:r>
      <w:r>
        <w:t xml:space="preserve">of 3GPP TS 23.502 [3]); </w:t>
      </w:r>
    </w:p>
    <w:p w:rsidR="0079495A" w:rsidRDefault="0079495A" w:rsidP="0079495A">
      <w:pPr>
        <w:pStyle w:val="B1"/>
      </w:pPr>
      <w:r>
        <w:t>-</w:t>
      </w:r>
      <w:r>
        <w:tab/>
        <w:t>PDU Session Reactivation during P-CSCF Restoration procedure via AMF (see clause 5.</w:t>
      </w:r>
      <w:r>
        <w:rPr>
          <w:lang w:eastAsia="zh-CN"/>
        </w:rPr>
        <w:t>8</w:t>
      </w:r>
      <w:r>
        <w:t>.</w:t>
      </w:r>
      <w:r>
        <w:rPr>
          <w:lang w:eastAsia="zh-CN"/>
        </w:rPr>
        <w:t>4</w:t>
      </w:r>
      <w:r>
        <w:t xml:space="preserve">.3 of 3GPP TS 23.380 [21]); </w:t>
      </w:r>
    </w:p>
    <w:p w:rsidR="0079495A" w:rsidRDefault="0079495A" w:rsidP="0079495A">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rsidR="0079495A" w:rsidRDefault="0079495A" w:rsidP="0079495A">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 3GPP TS 24.501 [</w:t>
      </w:r>
      <w:r>
        <w:rPr>
          <w:lang w:val="en-US"/>
        </w:rPr>
        <w:t>7</w:t>
      </w:r>
      <w:r w:rsidRPr="00257A94">
        <w:t>]</w:t>
      </w:r>
      <w:r>
        <w:t xml:space="preserve">); </w:t>
      </w:r>
    </w:p>
    <w:p w:rsidR="0079495A" w:rsidRDefault="0079495A" w:rsidP="0079495A">
      <w:pPr>
        <w:pStyle w:val="B1"/>
      </w:pPr>
      <w:r>
        <w:t>-</w:t>
      </w:r>
      <w:r>
        <w:tab/>
        <w:t>Secondary RAT Usage Data Reporting (see clause 4.21 of 3GPP TS 23.502 [3]).</w:t>
      </w:r>
    </w:p>
    <w:p w:rsidR="0079495A" w:rsidRDefault="0079495A" w:rsidP="0079495A">
      <w:pPr>
        <w:pStyle w:val="B1"/>
        <w:rPr>
          <w:ins w:id="12" w:author="Ericsson - Jones Lu" w:date="2019-08-14T13:32:00Z"/>
        </w:rPr>
      </w:pPr>
      <w:r>
        <w:t>-</w:t>
      </w:r>
      <w:r>
        <w:tab/>
        <w:t>Addition of additional PDU Session Anchor and Branching Point or UL CL controlled by I-SMF (see clause 4.23.9 of 3GPP TS 23.502 [3]).</w:t>
      </w:r>
    </w:p>
    <w:p w:rsidR="00353486" w:rsidRDefault="00353486" w:rsidP="0079495A">
      <w:pPr>
        <w:pStyle w:val="B1"/>
      </w:pPr>
      <w:ins w:id="13" w:author="Ericsson - Jones Lu" w:date="2019-08-14T13:33:00Z">
        <w:r>
          <w:t>-</w:t>
        </w:r>
        <w:r>
          <w:tab/>
          <w:t xml:space="preserve">Service Request Procedures, </w:t>
        </w:r>
      </w:ins>
      <w:ins w:id="14" w:author="Ericsson - Jones Lu" w:date="2019-08-14T13:38:00Z">
        <w:r w:rsidR="00901584">
          <w:t xml:space="preserve">in case </w:t>
        </w:r>
      </w:ins>
      <w:ins w:id="15" w:author="Ericsson - Jones Lu" w:date="2019-08-14T13:56:00Z">
        <w:r w:rsidR="00567C66">
          <w:t xml:space="preserve">of </w:t>
        </w:r>
      </w:ins>
      <w:ins w:id="16" w:author="Ericsson - Jones Lu" w:date="2019-08-14T13:34:00Z">
        <w:r>
          <w:t>I-</w:t>
        </w:r>
      </w:ins>
      <w:ins w:id="17" w:author="Ericsson - Jones Lu" w:date="2019-08-14T13:37:00Z">
        <w:r w:rsidR="00650016">
          <w:t xml:space="preserve">SMF change </w:t>
        </w:r>
      </w:ins>
      <w:ins w:id="18" w:author="Ericsson - Jones Lu" w:date="2019-08-14T13:34:00Z">
        <w:r>
          <w:t xml:space="preserve">or </w:t>
        </w:r>
      </w:ins>
      <w:ins w:id="19" w:author="Ericsson - Jones Lu" w:date="2019-08-14T13:38:00Z">
        <w:r w:rsidR="00901584">
          <w:t xml:space="preserve">I-SMF </w:t>
        </w:r>
      </w:ins>
      <w:ins w:id="20" w:author="Ericsson - Jones Lu" w:date="2019-08-14T13:34:00Z">
        <w:r>
          <w:t>remov</w:t>
        </w:r>
      </w:ins>
      <w:ins w:id="21" w:author="Ericsson - Jones Lu" w:date="2019-08-14T13:38:00Z">
        <w:r w:rsidR="00955B6F">
          <w:t>al</w:t>
        </w:r>
      </w:ins>
      <w:ins w:id="22" w:author="Ericsson - Jones Lu" w:date="2019-08-14T13:34:00Z">
        <w:r>
          <w:t xml:space="preserve"> </w:t>
        </w:r>
      </w:ins>
      <w:ins w:id="23" w:author="Ericsson - Jones Lu" w:date="2019-08-14T13:38:00Z">
        <w:r w:rsidR="00901584">
          <w:t xml:space="preserve">when </w:t>
        </w:r>
      </w:ins>
      <w:ins w:id="24" w:author="Ericsson - Jones Lu" w:date="2019-08-14T13:34:00Z">
        <w:r>
          <w:t>downlink data packets</w:t>
        </w:r>
      </w:ins>
      <w:ins w:id="25" w:author="Ericsson - Jones Lu" w:date="2019-08-14T13:35:00Z">
        <w:r>
          <w:t xml:space="preserve"> are buffered at the I-UPF (See clause 4.23.4 of </w:t>
        </w:r>
      </w:ins>
      <w:ins w:id="26" w:author="Ericsson - Jones Lu" w:date="2019-08-14T13:36:00Z">
        <w:r>
          <w:t>3GPP TS 23.502 [3]).</w:t>
        </w:r>
      </w:ins>
    </w:p>
    <w:p w:rsidR="0079495A" w:rsidRDefault="0079495A" w:rsidP="0079495A">
      <w:r>
        <w:t xml:space="preserve">The NF Service Consumer (e.g. AMF) shall update an individual SM context and/or provide N1 or N2 SM information to the SMF by using the HTTP POST method (modify custom operation) as shown in Figure 5.2.2.3.1-1.  </w:t>
      </w:r>
    </w:p>
    <w:p w:rsidR="0079495A" w:rsidRDefault="0079495A" w:rsidP="0079495A">
      <w:pPr>
        <w:pStyle w:val="TH"/>
      </w:pPr>
      <w: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108pt" o:ole="">
            <v:imagedata r:id="rId13" o:title=""/>
          </v:shape>
          <o:OLEObject Type="Embed" ProgID="Visio.Drawing.11" ShapeID="_x0000_i1025" DrawAspect="Content" ObjectID="_1627372109" r:id="rId14"/>
        </w:object>
      </w:r>
    </w:p>
    <w:p w:rsidR="0079495A" w:rsidRDefault="0079495A" w:rsidP="0079495A">
      <w:pPr>
        <w:pStyle w:val="TF"/>
      </w:pPr>
      <w:r>
        <w:t>Figure 5.2.2.3.1-1: SM context update</w:t>
      </w:r>
    </w:p>
    <w:p w:rsidR="0079495A" w:rsidRDefault="0079495A" w:rsidP="0079495A">
      <w:pPr>
        <w:pStyle w:val="B1"/>
      </w:pPr>
      <w:r>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rsidR="0079495A" w:rsidRDefault="0079495A" w:rsidP="0079495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rsidR="0079495A" w:rsidRDefault="0079495A" w:rsidP="0079495A">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23.501[2].</w:t>
      </w:r>
    </w:p>
    <w:p w:rsidR="0079495A" w:rsidRDefault="0079495A" w:rsidP="0079495A">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QoS flow is released.</w:t>
      </w:r>
    </w:p>
    <w:p w:rsidR="0079495A" w:rsidRDefault="0079495A" w:rsidP="0079495A">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rsidR="0079495A" w:rsidRDefault="0079495A" w:rsidP="0079495A">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6.1.3.3.3.2-3;</w:t>
      </w:r>
    </w:p>
    <w:p w:rsidR="0079495A" w:rsidRDefault="0079495A" w:rsidP="0079495A">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r w:rsidRPr="00327AA6">
        <w:rPr>
          <w:lang w:val="en-US"/>
        </w:rPr>
        <w:t xml:space="preserve">  </w:t>
      </w:r>
    </w:p>
    <w:p w:rsidR="0079495A" w:rsidRPr="00AC60A1" w:rsidRDefault="0079495A" w:rsidP="0079495A">
      <w:pPr>
        <w:pStyle w:val="B2"/>
        <w:rPr>
          <w:lang w:val="en-US"/>
        </w:rPr>
      </w:pPr>
      <w:r>
        <w:rPr>
          <w:lang w:val="en-US"/>
        </w:rPr>
        <w:t>-</w:t>
      </w:r>
      <w:r>
        <w:rPr>
          <w:lang w:val="en-US"/>
        </w:rPr>
        <w:tab/>
        <w:t xml:space="preserve">N2 SM information, if the SMF needs and can return a response to the NG-RAN. </w:t>
      </w:r>
    </w:p>
    <w:p w:rsidR="0079495A" w:rsidRPr="00D93024" w:rsidRDefault="0079495A" w:rsidP="0079495A">
      <w:r>
        <w:t xml:space="preserve">The following clauses specify additional requirements applicable to specific scenarios. </w:t>
      </w:r>
    </w:p>
    <w:p w:rsidR="00EB68CE" w:rsidRDefault="00EB68CE" w:rsidP="00416D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EB68CE" w:rsidRPr="00F15238" w:rsidRDefault="00EB68CE" w:rsidP="00EB68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581475" w:rsidRDefault="00581475" w:rsidP="00581475">
      <w:pPr>
        <w:pStyle w:val="Heading5"/>
        <w:rPr>
          <w:ins w:id="27" w:author="Ericsson - Jones Lu" w:date="2019-08-14T13:28:00Z"/>
        </w:rPr>
      </w:pPr>
      <w:bookmarkStart w:id="28" w:name="_Toc11337772"/>
      <w:bookmarkStart w:id="29" w:name="_Toc11339849"/>
      <w:ins w:id="30" w:author="Ericsson - Jones Lu" w:date="2019-08-14T13:28:00Z">
        <w:r>
          <w:t>5.2.2.3.</w:t>
        </w:r>
      </w:ins>
      <w:ins w:id="31" w:author="Ericsson - Jones Lu" w:date="2019-08-14T13:41:00Z">
        <w:r w:rsidR="00A82CE0">
          <w:t>x</w:t>
        </w:r>
      </w:ins>
      <w:ins w:id="32" w:author="Ericsson - Jones Lu" w:date="2019-08-14T13:28:00Z">
        <w:r>
          <w:tab/>
        </w:r>
        <w:bookmarkEnd w:id="28"/>
        <w:r w:rsidR="0075490B">
          <w:t>Request to forward buffered downlink data packets at I-UPF</w:t>
        </w:r>
      </w:ins>
    </w:p>
    <w:p w:rsidR="000818CF" w:rsidRDefault="002C3D2E" w:rsidP="000818CF">
      <w:pPr>
        <w:rPr>
          <w:ins w:id="33" w:author="Ericsson - Jones Lu" w:date="2019-08-14T13:29:00Z"/>
        </w:rPr>
      </w:pPr>
      <w:ins w:id="34" w:author="Ericsson - Jones Lu" w:date="2019-08-14T13:39:00Z">
        <w:r>
          <w:t xml:space="preserve">In case </w:t>
        </w:r>
      </w:ins>
      <w:ins w:id="35" w:author="Ericsson - Jones Lu" w:date="2019-08-14T13:56:00Z">
        <w:r w:rsidR="00E87DDC">
          <w:t xml:space="preserve">of </w:t>
        </w:r>
      </w:ins>
      <w:ins w:id="36" w:author="Ericsson - Jones Lu" w:date="2019-08-14T13:39:00Z">
        <w:r>
          <w:t>I-SMF change or I-SMF removal when downlink data packets are buffered at the I-UPF, the new I-SMF (in case of I-SMF change) or SMF (in case of I-SMF</w:t>
        </w:r>
      </w:ins>
      <w:ins w:id="37" w:author="Ericsson - Jones Lu" w:date="2019-08-14T13:40:00Z">
        <w:r>
          <w:t xml:space="preserve"> removal) shall request the </w:t>
        </w:r>
      </w:ins>
      <w:ins w:id="38" w:author="Ericsson - Jones Lu" w:date="2019-08-14T13:41:00Z">
        <w:r>
          <w:t>(</w:t>
        </w:r>
      </w:ins>
      <w:ins w:id="39" w:author="Ericsson - Jones Lu" w:date="2019-08-14T13:40:00Z">
        <w:r>
          <w:t>old</w:t>
        </w:r>
      </w:ins>
      <w:ins w:id="40" w:author="Ericsson - Jones Lu" w:date="2019-08-14T13:41:00Z">
        <w:r>
          <w:t>)</w:t>
        </w:r>
      </w:ins>
      <w:ins w:id="41" w:author="Ericsson - Jones Lu" w:date="2019-08-14T13:40:00Z">
        <w:r>
          <w:t xml:space="preserve"> I-SMF</w:t>
        </w:r>
      </w:ins>
      <w:ins w:id="42" w:author="Ericsson - Jones Lu" w:date="2019-08-14T13:41:00Z">
        <w:r>
          <w:t xml:space="preserve"> to forward buffer</w:t>
        </w:r>
      </w:ins>
      <w:ins w:id="43" w:author="Ericsson - Jones Lu" w:date="2019-08-14T15:54:00Z">
        <w:r w:rsidR="00B2204F">
          <w:t>ed</w:t>
        </w:r>
      </w:ins>
      <w:ins w:id="44" w:author="Ericsson - Jones Lu" w:date="2019-08-14T13:41:00Z">
        <w:r>
          <w:t xml:space="preserve"> downlink data packets as following:</w:t>
        </w:r>
      </w:ins>
    </w:p>
    <w:p w:rsidR="000818CF" w:rsidRDefault="00694FAC" w:rsidP="000818CF">
      <w:pPr>
        <w:pStyle w:val="TH"/>
        <w:rPr>
          <w:ins w:id="45" w:author="Ericsson - Jones Lu" w:date="2019-08-14T13:29:00Z"/>
        </w:rPr>
      </w:pPr>
      <w:ins w:id="46" w:author="Ericsson - Jones Lu" w:date="2019-08-14T13:29:00Z">
        <w:r>
          <w:object w:dxaOrig="8685" w:dyaOrig="2310">
            <v:shape id="_x0000_i1026" type="#_x0000_t75" style="width:433.5pt;height:115.5pt" o:ole="">
              <v:imagedata r:id="rId15" o:title=""/>
            </v:shape>
            <o:OLEObject Type="Embed" ProgID="Visio.Drawing.11" ShapeID="_x0000_i1026" DrawAspect="Content" ObjectID="_1627372110" r:id="rId16"/>
          </w:object>
        </w:r>
      </w:ins>
    </w:p>
    <w:p w:rsidR="000818CF" w:rsidRDefault="000818CF" w:rsidP="000818CF">
      <w:pPr>
        <w:pStyle w:val="TF"/>
        <w:rPr>
          <w:ins w:id="47" w:author="Ericsson - Jones Lu" w:date="2019-08-14T13:29:00Z"/>
        </w:rPr>
      </w:pPr>
      <w:ins w:id="48" w:author="Ericsson - Jones Lu" w:date="2019-08-14T13:29:00Z">
        <w:r>
          <w:t>Figure 5.2.2.3.</w:t>
        </w:r>
      </w:ins>
      <w:ins w:id="49" w:author="Ericsson - Jones Lu" w:date="2019-08-14T13:41:00Z">
        <w:r w:rsidR="00A82CE0">
          <w:t>x</w:t>
        </w:r>
      </w:ins>
      <w:ins w:id="50" w:author="Ericsson - Jones Lu" w:date="2019-08-14T13:29:00Z">
        <w:r>
          <w:t xml:space="preserve">-1: </w:t>
        </w:r>
      </w:ins>
      <w:ins w:id="51" w:author="Ericsson - Jones Lu" w:date="2019-08-14T13:42:00Z">
        <w:r w:rsidR="00A82CE0">
          <w:t>Request to forward buffered downlink data packets at I-UPF</w:t>
        </w:r>
      </w:ins>
    </w:p>
    <w:p w:rsidR="000818CF" w:rsidRDefault="000818CF" w:rsidP="000818CF">
      <w:pPr>
        <w:pStyle w:val="B1"/>
        <w:rPr>
          <w:ins w:id="52" w:author="Ericsson - Jones Lu" w:date="2019-08-14T13:29:00Z"/>
        </w:rPr>
      </w:pPr>
      <w:ins w:id="53" w:author="Ericsson - Jones Lu" w:date="2019-08-14T13:29:00Z">
        <w:r>
          <w:lastRenderedPageBreak/>
          <w:t>1.</w:t>
        </w:r>
        <w:r>
          <w:tab/>
          <w:t xml:space="preserve">The NF Service Consumer shall send a POST request, as specified in clause 5.2.2.3.1, with the following information: </w:t>
        </w:r>
      </w:ins>
    </w:p>
    <w:p w:rsidR="000818CF" w:rsidRDefault="0042504E" w:rsidP="000818CF">
      <w:pPr>
        <w:pStyle w:val="B2"/>
        <w:rPr>
          <w:ins w:id="54" w:author="Ericsson - Jones Lu" w:date="2019-08-14T13:29:00Z"/>
        </w:rPr>
      </w:pPr>
      <w:ins w:id="55" w:author="Ericsson - Jones Lu" w:date="2019-08-14T13:42:00Z">
        <w:r>
          <w:t>-</w:t>
        </w:r>
        <w:r>
          <w:tab/>
        </w:r>
      </w:ins>
      <w:proofErr w:type="spellStart"/>
      <w:ins w:id="56" w:author="Ericsson - Jones Lu" w:date="2019-08-14T14:10:00Z">
        <w:r w:rsidR="00F812C6">
          <w:t>tunnelInfoBufDataFwd</w:t>
        </w:r>
      </w:ins>
      <w:proofErr w:type="spellEnd"/>
      <w:ins w:id="57" w:author="Ericsson - Jones Lu" w:date="2019-08-14T13:42:00Z">
        <w:r>
          <w:t xml:space="preserve"> IE </w:t>
        </w:r>
      </w:ins>
      <w:ins w:id="58" w:author="Ericsson - Jones Lu" w:date="2019-08-14T13:57:00Z">
        <w:r w:rsidR="0037293C">
          <w:t>indicating the</w:t>
        </w:r>
      </w:ins>
      <w:ins w:id="59" w:author="Ericsson - Jones Lu" w:date="2019-08-14T13:43:00Z">
        <w:r>
          <w:t xml:space="preserve"> allocated tunnel endpoints information to receive the buffered downlink data packets</w:t>
        </w:r>
      </w:ins>
      <w:ins w:id="60" w:author="Ericsson - Jones Lu" w:date="2019-08-14T13:29:00Z">
        <w:r w:rsidR="000818CF">
          <w:t>.</w:t>
        </w:r>
      </w:ins>
    </w:p>
    <w:p w:rsidR="000818CF" w:rsidRDefault="000818CF" w:rsidP="00E82578">
      <w:pPr>
        <w:pStyle w:val="B1"/>
        <w:rPr>
          <w:ins w:id="61" w:author="Ericsson - Jones Lu" w:date="2019-08-14T13:29:00Z"/>
        </w:rPr>
      </w:pPr>
      <w:ins w:id="62" w:author="Ericsson - Jones Lu" w:date="2019-08-14T13:29:00Z">
        <w:r>
          <w:t>2a.</w:t>
        </w:r>
        <w:r>
          <w:tab/>
        </w:r>
      </w:ins>
      <w:ins w:id="63" w:author="Ericsson - Jones Lu" w:date="2019-08-14T13:44:00Z">
        <w:r w:rsidR="00554F16">
          <w:t xml:space="preserve">On success, the SMF shall </w:t>
        </w:r>
      </w:ins>
      <w:ins w:id="64" w:author="Ericsson - Jones Lu" w:date="2019-08-14T13:45:00Z">
        <w:r w:rsidR="00554F16">
          <w:t xml:space="preserve">initiate N4 session modification to the I-UPF </w:t>
        </w:r>
      </w:ins>
      <w:ins w:id="65" w:author="Ericsson - Jones Lu" w:date="2019-08-14T13:47:00Z">
        <w:r w:rsidR="000C2FCE">
          <w:t xml:space="preserve">trigger the sending of </w:t>
        </w:r>
      </w:ins>
      <w:ins w:id="66" w:author="Ericsson - Jones Lu" w:date="2019-08-14T13:45:00Z">
        <w:r w:rsidR="00554F16">
          <w:t>buffered DL data to</w:t>
        </w:r>
      </w:ins>
      <w:ins w:id="67" w:author="Ericsson - Jones Lu" w:date="2019-08-14T13:46:00Z">
        <w:r w:rsidR="00554F16">
          <w:t>wards received tunnel endpoints</w:t>
        </w:r>
      </w:ins>
      <w:ins w:id="68" w:author="Ericsson - Jones Lu" w:date="2019-08-14T13:47:00Z">
        <w:r w:rsidR="00554F16">
          <w:t xml:space="preserve"> and shall return "204 No Content" response</w:t>
        </w:r>
      </w:ins>
      <w:ins w:id="69" w:author="Ericsson - Jones Lu" w:date="2019-08-14T13:29:00Z">
        <w:r>
          <w:t>.</w:t>
        </w:r>
      </w:ins>
    </w:p>
    <w:p w:rsidR="000818CF" w:rsidRDefault="000818CF" w:rsidP="000818CF">
      <w:pPr>
        <w:pStyle w:val="B1"/>
        <w:rPr>
          <w:ins w:id="70" w:author="Ericsson - Jones Lu" w:date="2019-08-14T13:29:00Z"/>
        </w:rPr>
      </w:pPr>
      <w:ins w:id="71" w:author="Ericsson - Jones Lu" w:date="2019-08-14T13:29:00Z">
        <w:r>
          <w:t>2b.</w:t>
        </w:r>
        <w:r>
          <w:tab/>
          <w:t>If the SMF cannot proceed with the request, the SMF shall return an error response, as specified for step 2b of figure 5.2.2.3.1-1.</w:t>
        </w:r>
      </w:ins>
    </w:p>
    <w:p w:rsidR="00375098" w:rsidRDefault="00375098"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BF3A5A" w:rsidRDefault="00BF3A5A"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615B5E" w:rsidRDefault="00615B5E" w:rsidP="00615B5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bookmarkStart w:id="72" w:name="_Toc11337886"/>
    </w:p>
    <w:p w:rsidR="00615B5E" w:rsidRPr="00F15238" w:rsidRDefault="00615B5E" w:rsidP="00615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615B5E" w:rsidRDefault="00615B5E" w:rsidP="00615B5E">
      <w:pPr>
        <w:pStyle w:val="Heading5"/>
      </w:pPr>
      <w:r>
        <w:lastRenderedPageBreak/>
        <w:t>6.1.6.2.4</w:t>
      </w:r>
      <w:r>
        <w:tab/>
        <w:t xml:space="preserve">Type: </w:t>
      </w:r>
      <w:proofErr w:type="spellStart"/>
      <w:r>
        <w:t>SMContextUpdateData</w:t>
      </w:r>
      <w:bookmarkEnd w:id="72"/>
      <w:proofErr w:type="spellEnd"/>
    </w:p>
    <w:p w:rsidR="00615B5E" w:rsidRDefault="00615B5E" w:rsidP="00615B5E">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615B5E" w:rsidRDefault="00615B5E" w:rsidP="00837E61">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15B5E" w:rsidRDefault="00615B5E" w:rsidP="00837E6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615B5E" w:rsidRPr="007277D4" w:rsidRDefault="00615B5E" w:rsidP="00837E6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615B5E" w:rsidRDefault="00615B5E" w:rsidP="00837E6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615B5E" w:rsidRDefault="00615B5E" w:rsidP="00837E6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615B5E" w:rsidRDefault="00615B5E" w:rsidP="00837E61">
            <w:pPr>
              <w:pStyle w:val="TAH"/>
              <w:rPr>
                <w:rFonts w:cs="Arial"/>
                <w:szCs w:val="18"/>
              </w:rPr>
            </w:pPr>
            <w:r>
              <w:rPr>
                <w:rFonts w:cs="Arial"/>
                <w:szCs w:val="18"/>
              </w:rPr>
              <w:t>Applicability</w:t>
            </w: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This IE shall be present if it is available and has not been provided earlier to the SMF.</w:t>
            </w:r>
          </w:p>
          <w:p w:rsidR="00615B5E" w:rsidRDefault="00615B5E" w:rsidP="00837E61">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 xml:space="preserve">This IE shall be present upon inter-AMF change or mobility, or upon a N2 handover execution with AMF change. </w:t>
            </w:r>
          </w:p>
          <w:p w:rsidR="00615B5E" w:rsidRDefault="00615B5E" w:rsidP="00837E61">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rsidR="00615B5E" w:rsidRDefault="00615B5E" w:rsidP="00837E61">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rsidR="00615B5E" w:rsidRPr="00F8607F" w:rsidRDefault="00615B5E" w:rsidP="00837E61">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 </w:t>
            </w:r>
          </w:p>
          <w:p w:rsidR="00615B5E" w:rsidRDefault="00615B5E" w:rsidP="00837E61">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Pr="00F8607F" w:rsidRDefault="00615B5E" w:rsidP="00837E61">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 </w:t>
            </w:r>
          </w:p>
          <w:p w:rsidR="00615B5E" w:rsidRDefault="00615B5E" w:rsidP="00837E61">
            <w:pPr>
              <w:pStyle w:val="TAL"/>
              <w:rPr>
                <w:rFonts w:cs="Arial"/>
                <w:szCs w:val="18"/>
              </w:rPr>
            </w:pPr>
            <w:r>
              <w:rPr>
                <w:rFonts w:cs="Arial"/>
                <w:szCs w:val="18"/>
              </w:rPr>
              <w:t xml:space="preserve">When present, it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rsidR="00615B5E" w:rsidRDefault="00615B5E" w:rsidP="00837E61">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 xml:space="preserve">. </w:t>
            </w:r>
          </w:p>
          <w:p w:rsidR="00615B5E" w:rsidRDefault="00615B5E" w:rsidP="00837E61">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615B5E" w:rsidRDefault="00615B5E" w:rsidP="00837E61">
            <w:pPr>
              <w:pStyle w:val="TAL"/>
              <w:rPr>
                <w:rFonts w:cs="Arial"/>
                <w:szCs w:val="18"/>
              </w:rPr>
            </w:pPr>
            <w:r>
              <w:rPr>
                <w:rFonts w:cs="Arial" w:hint="eastAsia"/>
                <w:szCs w:val="18"/>
                <w:lang w:eastAsia="zh-CN"/>
              </w:rPr>
              <w:t>This IE shall be present when the UE registers over an additional access type</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hint="eastAsia"/>
                <w:szCs w:val="18"/>
                <w:lang w:eastAsia="zh-CN"/>
              </w:rPr>
              <w:t>MAPDU</w:t>
            </w: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615B5E" w:rsidRDefault="00615B5E" w:rsidP="00837E61">
            <w:pPr>
              <w:pStyle w:val="TAL"/>
              <w:rPr>
                <w:rFonts w:cs="Arial"/>
                <w:szCs w:val="18"/>
              </w:rPr>
            </w:pPr>
            <w:r>
              <w:rPr>
                <w:rFonts w:cs="Arial"/>
                <w:szCs w:val="18"/>
              </w:rPr>
              <w:t xml:space="preserve">When present, this IE shall contain: </w:t>
            </w:r>
          </w:p>
          <w:p w:rsidR="00615B5E" w:rsidRDefault="00615B5E" w:rsidP="00837E61">
            <w:pPr>
              <w:pStyle w:val="B1"/>
            </w:pPr>
            <w:r>
              <w:rPr>
                <w:rFonts w:ascii="Arial" w:hAnsi="Arial"/>
                <w:sz w:val="18"/>
              </w:rPr>
              <w:t>-</w:t>
            </w:r>
            <w:r>
              <w:tab/>
            </w:r>
            <w:r w:rsidRPr="00EA1C32">
              <w:rPr>
                <w:rFonts w:ascii="Arial" w:hAnsi="Arial" w:cs="Arial"/>
                <w:sz w:val="18"/>
                <w:szCs w:val="18"/>
              </w:rPr>
              <w:t>the UE location information; and</w:t>
            </w:r>
            <w:r>
              <w:t xml:space="preserve"> </w:t>
            </w:r>
          </w:p>
          <w:p w:rsidR="00615B5E" w:rsidRDefault="00615B5E" w:rsidP="00837E61">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rsidR="00615B5E" w:rsidRDefault="00615B5E" w:rsidP="00837E61">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This IE shall be present if it is available, the UE Time Zone has changed and needs to be reported to the SMF.</w:t>
            </w:r>
          </w:p>
          <w:p w:rsidR="00615B5E" w:rsidRDefault="00615B5E" w:rsidP="00837E61">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 xml:space="preserve">Additional UE location. </w:t>
            </w:r>
          </w:p>
          <w:p w:rsidR="00615B5E" w:rsidRDefault="00615B5E" w:rsidP="00837E6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rsidR="00615B5E" w:rsidRDefault="00615B5E" w:rsidP="00837E61">
            <w:pPr>
              <w:pStyle w:val="TAL"/>
              <w:rPr>
                <w:rFonts w:cs="Arial"/>
                <w:szCs w:val="18"/>
              </w:rPr>
            </w:pPr>
            <w:r>
              <w:rPr>
                <w:rFonts w:cs="Arial"/>
                <w:szCs w:val="18"/>
              </w:rPr>
              <w:t xml:space="preserve">When present, it shall contain: </w:t>
            </w:r>
          </w:p>
          <w:p w:rsidR="00615B5E" w:rsidRPr="00022F45" w:rsidRDefault="00615B5E" w:rsidP="00837E61">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r w:rsidRPr="00022F45">
              <w:t xml:space="preserve"> </w:t>
            </w:r>
          </w:p>
          <w:p w:rsidR="00615B5E" w:rsidRDefault="00615B5E" w:rsidP="00837E61">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615B5E" w:rsidRDefault="00615B5E" w:rsidP="00837E61">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This IE shall be present to request the activation or the deactivation of the user plane connection of the PDU session.</w:t>
            </w:r>
          </w:p>
          <w:p w:rsidR="00615B5E" w:rsidRDefault="00615B5E" w:rsidP="00837E61">
            <w:pPr>
              <w:pStyle w:val="TAL"/>
              <w:rPr>
                <w:rFonts w:cs="Arial"/>
                <w:szCs w:val="18"/>
              </w:rPr>
            </w:pPr>
            <w:r>
              <w:rPr>
                <w:rFonts w:cs="Arial"/>
                <w:szCs w:val="18"/>
              </w:rPr>
              <w:t>When present, it shall be set as specified in clause 5.2.2.3.2.</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This IE shall be present to request the preparation, execution or cancellation of a handover of the PDU session.</w:t>
            </w:r>
          </w:p>
          <w:p w:rsidR="00615B5E" w:rsidRDefault="00615B5E" w:rsidP="00837E61">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rsidR="00615B5E" w:rsidRDefault="00615B5E" w:rsidP="00837E61">
            <w:pPr>
              <w:pStyle w:val="TAL"/>
              <w:rPr>
                <w:rFonts w:cs="Arial"/>
                <w:szCs w:val="18"/>
              </w:rPr>
            </w:pPr>
          </w:p>
          <w:p w:rsidR="00615B5E" w:rsidRDefault="00615B5E" w:rsidP="00837E61">
            <w:pPr>
              <w:pStyle w:val="TAL"/>
              <w:rPr>
                <w:rFonts w:cs="Arial"/>
                <w:szCs w:val="18"/>
              </w:rPr>
            </w:pPr>
            <w:r>
              <w:rPr>
                <w:rFonts w:cs="Arial"/>
                <w:szCs w:val="18"/>
              </w:rPr>
              <w:t>When present, it shall be set as follows:</w:t>
            </w:r>
          </w:p>
          <w:p w:rsidR="00615B5E" w:rsidRDefault="00615B5E" w:rsidP="00837E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rsidR="00615B5E" w:rsidRDefault="00615B5E" w:rsidP="00837E61">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rsidR="00615B5E" w:rsidRDefault="00615B5E" w:rsidP="00837E61">
            <w:pPr>
              <w:pStyle w:val="TAL"/>
              <w:rPr>
                <w:rFonts w:cs="Arial"/>
                <w:szCs w:val="18"/>
              </w:rPr>
            </w:pPr>
          </w:p>
          <w:p w:rsidR="00615B5E" w:rsidRDefault="00615B5E" w:rsidP="00837E61">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This IE shall be present if N1 SM Information has been received from the UE.</w:t>
            </w:r>
          </w:p>
          <w:p w:rsidR="00615B5E" w:rsidRDefault="00615B5E" w:rsidP="00837E61">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 xml:space="preserve">This IE shall be present if N2 SM Information has been received from the AN. </w:t>
            </w:r>
          </w:p>
          <w:p w:rsidR="00615B5E" w:rsidRDefault="00615B5E" w:rsidP="00837E6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This IE shall be present if "n2SmInfo" attribute is present.</w:t>
            </w:r>
            <w:r w:rsidDel="00F96A71">
              <w:rPr>
                <w:rFonts w:cs="Arial"/>
                <w:szCs w:val="18"/>
              </w:rPr>
              <w:t xml:space="preserve"> </w:t>
            </w:r>
          </w:p>
          <w:p w:rsidR="00615B5E" w:rsidRDefault="00615B5E" w:rsidP="00837E6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615B5E" w:rsidRDefault="00615B5E" w:rsidP="00837E61">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615B5E" w:rsidRDefault="00615B5E" w:rsidP="00837E61">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 xml:space="preserve">This IE shall be present and set as specified in clause 5.2.2.3.9 during a 5GS to EPS handover. </w:t>
            </w:r>
          </w:p>
          <w:p w:rsidR="00615B5E" w:rsidRDefault="00615B5E" w:rsidP="00837E61">
            <w:pPr>
              <w:pStyle w:val="TAL"/>
              <w:rPr>
                <w:rFonts w:cs="Arial"/>
                <w:szCs w:val="18"/>
              </w:rPr>
            </w:pPr>
            <w:r>
              <w:rPr>
                <w:rFonts w:cs="Arial"/>
                <w:szCs w:val="18"/>
              </w:rPr>
              <w:t>When present, it shall be set as follows:</w:t>
            </w:r>
          </w:p>
          <w:p w:rsidR="00615B5E" w:rsidRDefault="00615B5E" w:rsidP="00837E61">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rsidR="00615B5E" w:rsidRDefault="00615B5E" w:rsidP="00837E61">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or are required to be released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 xml:space="preserve">This IE shall be present during a 5GS to EPS handover using the N26 interface. </w:t>
            </w:r>
          </w:p>
          <w:p w:rsidR="00615B5E" w:rsidRDefault="00615B5E" w:rsidP="00837E61">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 xml:space="preserve">This IE shall be used to indicate a network initiated PDU session release is requested. </w:t>
            </w:r>
          </w:p>
          <w:p w:rsidR="00615B5E" w:rsidRDefault="00615B5E" w:rsidP="00837E61">
            <w:pPr>
              <w:pStyle w:val="TAL"/>
              <w:rPr>
                <w:rFonts w:cs="Arial"/>
                <w:szCs w:val="18"/>
              </w:rPr>
            </w:pPr>
          </w:p>
          <w:p w:rsidR="00615B5E" w:rsidRDefault="00615B5E" w:rsidP="00837E61">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rsidR="00615B5E" w:rsidRDefault="00615B5E" w:rsidP="00837E61">
            <w:pPr>
              <w:pStyle w:val="TAL"/>
              <w:rPr>
                <w:rFonts w:cs="Arial"/>
                <w:szCs w:val="18"/>
              </w:rPr>
            </w:pPr>
          </w:p>
          <w:p w:rsidR="00615B5E" w:rsidRDefault="00615B5E" w:rsidP="00837E61">
            <w:pPr>
              <w:pStyle w:val="TAL"/>
              <w:rPr>
                <w:rFonts w:cs="Arial"/>
                <w:szCs w:val="18"/>
              </w:rPr>
            </w:pPr>
            <w:r>
              <w:rPr>
                <w:rFonts w:cs="Arial"/>
                <w:szCs w:val="18"/>
              </w:rPr>
              <w:t>When present, it shall be set as follows:</w:t>
            </w:r>
          </w:p>
          <w:p w:rsidR="00615B5E" w:rsidRDefault="00615B5E" w:rsidP="00837E61">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rsidR="00615B5E" w:rsidRDefault="00615B5E" w:rsidP="00837E61">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cause</w:t>
            </w:r>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615B5E" w:rsidRDefault="00615B5E" w:rsidP="00837E61">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szCs w:val="18"/>
              </w:rPr>
            </w:pPr>
            <w:r>
              <w:rPr>
                <w:szCs w:val="18"/>
              </w:rPr>
              <w:t xml:space="preserve">This IE shall be included if trace is required to be activated, modified or deactivated (see 3GPP TS 32.422 [22]). </w:t>
            </w:r>
          </w:p>
          <w:p w:rsidR="00615B5E" w:rsidRDefault="00615B5E" w:rsidP="00837E61">
            <w:pPr>
              <w:pStyle w:val="TAL"/>
              <w:rPr>
                <w:szCs w:val="18"/>
              </w:rPr>
            </w:pPr>
            <w:r>
              <w:rPr>
                <w:rFonts w:cs="Arial"/>
                <w:szCs w:val="18"/>
              </w:rPr>
              <w:t xml:space="preserve">For trace modification, it shall contain a complete replacement of trace data. </w:t>
            </w:r>
          </w:p>
          <w:p w:rsidR="00615B5E" w:rsidRDefault="00615B5E" w:rsidP="00837E61">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615B5E" w:rsidRDefault="00615B5E" w:rsidP="00837E61">
            <w:pPr>
              <w:pStyle w:val="TAL"/>
              <w:rPr>
                <w:rFonts w:cs="Arial"/>
                <w:szCs w:val="18"/>
              </w:rPr>
            </w:pPr>
          </w:p>
          <w:p w:rsidR="00615B5E" w:rsidRDefault="00615B5E" w:rsidP="00837E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615B5E" w:rsidRDefault="00615B5E" w:rsidP="00837E61">
            <w:pPr>
              <w:pStyle w:val="TAL"/>
            </w:pPr>
          </w:p>
          <w:p w:rsidR="00615B5E" w:rsidRDefault="00615B5E" w:rsidP="00837E61">
            <w:pPr>
              <w:pStyle w:val="TAL"/>
              <w:rPr>
                <w:rFonts w:cs="Arial"/>
                <w:szCs w:val="18"/>
              </w:rPr>
            </w:pPr>
            <w:r>
              <w:rPr>
                <w:rFonts w:cs="Arial"/>
                <w:szCs w:val="18"/>
              </w:rPr>
              <w:t>When present, it shall be set as follows:</w:t>
            </w:r>
          </w:p>
          <w:p w:rsidR="00615B5E" w:rsidRDefault="00615B5E" w:rsidP="00837E61">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r w:rsidRPr="00AC60A1">
              <w:rPr>
                <w:rFonts w:ascii="Arial" w:hAnsi="Arial"/>
                <w:sz w:val="18"/>
                <w:lang w:eastAsia="zh-CN"/>
              </w:rPr>
              <w:t xml:space="preserve"> </w:t>
            </w:r>
          </w:p>
          <w:p w:rsidR="00615B5E" w:rsidRDefault="00615B5E" w:rsidP="00837E61">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 xml:space="preserve">This IE shall be present if more than one N2 SM Information has been received from the AN. </w:t>
            </w:r>
          </w:p>
          <w:p w:rsidR="00615B5E" w:rsidRDefault="00615B5E" w:rsidP="00837E6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szCs w:val="18"/>
              </w:rPr>
              <w:t>This IE shall be present if "</w:t>
            </w:r>
            <w:r>
              <w:t>n2SmInfoExt1</w:t>
            </w:r>
            <w:r>
              <w:rPr>
                <w:rFonts w:cs="Arial"/>
                <w:szCs w:val="18"/>
              </w:rPr>
              <w:t>" attribute is present.</w:t>
            </w:r>
            <w:r w:rsidDel="00F96A71">
              <w:rPr>
                <w:rFonts w:cs="Arial"/>
                <w:szCs w:val="18"/>
              </w:rPr>
              <w:t xml:space="preserve"> </w:t>
            </w:r>
          </w:p>
          <w:p w:rsidR="00615B5E" w:rsidRDefault="00615B5E" w:rsidP="00837E6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p>
          <w:p w:rsidR="00615B5E" w:rsidRDefault="00615B5E" w:rsidP="00837E61">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rPr>
            </w:pPr>
            <w:r>
              <w:rPr>
                <w:rFonts w:cs="Arial" w:hint="eastAsia"/>
                <w:szCs w:val="18"/>
                <w:lang w:eastAsia="zh-CN"/>
              </w:rPr>
              <w:t>MAPDU</w:t>
            </w:r>
          </w:p>
        </w:tc>
      </w:tr>
      <w:tr w:rsidR="00615B5E" w:rsidTr="00837E61">
        <w:trPr>
          <w:jc w:val="center"/>
        </w:trPr>
        <w:tc>
          <w:tcPr>
            <w:tcW w:w="197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rsidR="00615B5E" w:rsidRDefault="00615B5E" w:rsidP="00837E6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rsidR="00615B5E" w:rsidRDefault="00615B5E" w:rsidP="00837E61">
            <w:pPr>
              <w:pStyle w:val="TAL"/>
              <w:rPr>
                <w:rFonts w:cs="Arial"/>
                <w:szCs w:val="18"/>
                <w:lang w:eastAsia="zh-CN"/>
              </w:rPr>
            </w:pPr>
          </w:p>
        </w:tc>
      </w:tr>
      <w:tr w:rsidR="004C7802" w:rsidTr="00837E61">
        <w:trPr>
          <w:jc w:val="center"/>
          <w:ins w:id="73" w:author="Ericsson - Jones Lu" w:date="2019-08-14T13:48:00Z"/>
        </w:trPr>
        <w:tc>
          <w:tcPr>
            <w:tcW w:w="1975" w:type="dxa"/>
            <w:tcBorders>
              <w:top w:val="single" w:sz="4" w:space="0" w:color="auto"/>
              <w:left w:val="single" w:sz="4" w:space="0" w:color="auto"/>
              <w:bottom w:val="single" w:sz="4" w:space="0" w:color="auto"/>
              <w:right w:val="single" w:sz="4" w:space="0" w:color="auto"/>
            </w:tcBorders>
          </w:tcPr>
          <w:p w:rsidR="004C7802" w:rsidRDefault="00F812C6" w:rsidP="00837E61">
            <w:pPr>
              <w:pStyle w:val="TAL"/>
              <w:rPr>
                <w:ins w:id="74" w:author="Ericsson - Jones Lu" w:date="2019-08-14T13:48:00Z"/>
                <w:lang w:eastAsia="zh-CN"/>
              </w:rPr>
            </w:pPr>
            <w:proofErr w:type="spellStart"/>
            <w:ins w:id="75" w:author="Ericsson - Jones Lu" w:date="2019-08-14T14:10:00Z">
              <w:r>
                <w:t>tunnelInfoBufDataFwd</w:t>
              </w:r>
            </w:ins>
            <w:proofErr w:type="spellEnd"/>
          </w:p>
        </w:tc>
        <w:tc>
          <w:tcPr>
            <w:tcW w:w="1800" w:type="dxa"/>
            <w:tcBorders>
              <w:top w:val="single" w:sz="4" w:space="0" w:color="auto"/>
              <w:left w:val="single" w:sz="4" w:space="0" w:color="auto"/>
              <w:bottom w:val="single" w:sz="4" w:space="0" w:color="auto"/>
              <w:right w:val="single" w:sz="4" w:space="0" w:color="auto"/>
            </w:tcBorders>
          </w:tcPr>
          <w:p w:rsidR="004C7802" w:rsidRDefault="002F1965" w:rsidP="00837E61">
            <w:pPr>
              <w:pStyle w:val="TAL"/>
              <w:rPr>
                <w:ins w:id="76" w:author="Ericsson - Jones Lu" w:date="2019-08-14T13:48:00Z"/>
              </w:rPr>
            </w:pPr>
            <w:proofErr w:type="spellStart"/>
            <w:ins w:id="77" w:author="Ericsson - Jones Lu" w:date="2019-08-14T13:49:00Z">
              <w:r>
                <w:t>TunnelInfo</w:t>
              </w:r>
            </w:ins>
            <w:proofErr w:type="spellEnd"/>
          </w:p>
        </w:tc>
        <w:tc>
          <w:tcPr>
            <w:tcW w:w="270" w:type="dxa"/>
            <w:tcBorders>
              <w:top w:val="single" w:sz="4" w:space="0" w:color="auto"/>
              <w:left w:val="single" w:sz="4" w:space="0" w:color="auto"/>
              <w:bottom w:val="single" w:sz="4" w:space="0" w:color="auto"/>
              <w:right w:val="single" w:sz="4" w:space="0" w:color="auto"/>
            </w:tcBorders>
          </w:tcPr>
          <w:p w:rsidR="004C7802" w:rsidRDefault="002F1965" w:rsidP="00837E61">
            <w:pPr>
              <w:pStyle w:val="TAC"/>
              <w:rPr>
                <w:ins w:id="78" w:author="Ericsson - Jones Lu" w:date="2019-08-14T13:48:00Z"/>
              </w:rPr>
            </w:pPr>
            <w:ins w:id="79" w:author="Ericsson - Jones Lu" w:date="2019-08-14T13:49:00Z">
              <w:r>
                <w:t>C</w:t>
              </w:r>
            </w:ins>
          </w:p>
        </w:tc>
        <w:tc>
          <w:tcPr>
            <w:tcW w:w="663" w:type="dxa"/>
            <w:tcBorders>
              <w:top w:val="single" w:sz="4" w:space="0" w:color="auto"/>
              <w:left w:val="single" w:sz="4" w:space="0" w:color="auto"/>
              <w:bottom w:val="single" w:sz="4" w:space="0" w:color="auto"/>
              <w:right w:val="single" w:sz="4" w:space="0" w:color="auto"/>
            </w:tcBorders>
          </w:tcPr>
          <w:p w:rsidR="004C7802" w:rsidRDefault="002F1965" w:rsidP="00837E61">
            <w:pPr>
              <w:pStyle w:val="TAL"/>
              <w:rPr>
                <w:ins w:id="80" w:author="Ericsson - Jones Lu" w:date="2019-08-14T13:48:00Z"/>
              </w:rPr>
            </w:pPr>
            <w:ins w:id="81" w:author="Ericsson - Jones Lu" w:date="2019-08-14T13:49:00Z">
              <w:r>
                <w:t>0..1</w:t>
              </w:r>
            </w:ins>
          </w:p>
        </w:tc>
        <w:tc>
          <w:tcPr>
            <w:tcW w:w="4395" w:type="dxa"/>
            <w:tcBorders>
              <w:top w:val="single" w:sz="4" w:space="0" w:color="auto"/>
              <w:left w:val="single" w:sz="4" w:space="0" w:color="auto"/>
              <w:bottom w:val="single" w:sz="4" w:space="0" w:color="auto"/>
              <w:right w:val="single" w:sz="4" w:space="0" w:color="auto"/>
            </w:tcBorders>
          </w:tcPr>
          <w:p w:rsidR="004C7802" w:rsidRDefault="002F1965" w:rsidP="00837E61">
            <w:pPr>
              <w:pStyle w:val="TAL"/>
              <w:rPr>
                <w:ins w:id="82" w:author="Ericsson - Jones Lu" w:date="2019-08-14T13:55:00Z"/>
              </w:rPr>
            </w:pPr>
            <w:ins w:id="83" w:author="Ericsson - Jones Lu" w:date="2019-08-14T13:53:00Z">
              <w:r>
                <w:rPr>
                  <w:rFonts w:cs="Arial"/>
                  <w:szCs w:val="18"/>
                </w:rPr>
                <w:t xml:space="preserve">This IE shall be present </w:t>
              </w:r>
            </w:ins>
            <w:ins w:id="84" w:author="Ericsson - Jones Lu" w:date="2019-08-14T13:54:00Z">
              <w:r>
                <w:rPr>
                  <w:rFonts w:cs="Arial"/>
                  <w:szCs w:val="18"/>
                </w:rPr>
                <w:t xml:space="preserve">when the NF service consumer </w:t>
              </w:r>
            </w:ins>
            <w:ins w:id="85" w:author="Ericsson - Jones Lu" w:date="2019-08-14T13:55:00Z">
              <w:r w:rsidR="00C541BF">
                <w:rPr>
                  <w:rFonts w:cs="Arial"/>
                  <w:szCs w:val="18"/>
                </w:rPr>
                <w:t xml:space="preserve">(e.g. I-SMF or SMF) </w:t>
              </w:r>
            </w:ins>
            <w:ins w:id="86" w:author="Ericsson - Jones Lu" w:date="2019-08-14T13:54:00Z">
              <w:r>
                <w:rPr>
                  <w:rFonts w:cs="Arial"/>
                  <w:szCs w:val="18"/>
                </w:rPr>
                <w:t xml:space="preserve">is requesting </w:t>
              </w:r>
              <w:r>
                <w:t>to forward buffered downlink data packets at I-UPF</w:t>
              </w:r>
              <w:r>
                <w:rPr>
                  <w:rFonts w:cs="Arial"/>
                  <w:szCs w:val="18"/>
                </w:rPr>
                <w:t xml:space="preserve">, </w:t>
              </w:r>
              <w:r>
                <w:t xml:space="preserve">in case I-SMF change or I-SMF removal </w:t>
              </w:r>
            </w:ins>
            <w:ins w:id="87" w:author="Ericsson - Jones Lu" w:date="2019-08-14T13:55:00Z">
              <w:r>
                <w:t xml:space="preserve">during Service Request procedures </w:t>
              </w:r>
            </w:ins>
            <w:ins w:id="88" w:author="Ericsson - Jones Lu" w:date="2019-08-14T13:54:00Z">
              <w:r>
                <w:t>(See clause 4.23.4 of 3GPP TS 23.502 [3])</w:t>
              </w:r>
            </w:ins>
            <w:ins w:id="89" w:author="Ericsson - Jones Lu" w:date="2019-08-14T13:55:00Z">
              <w:r>
                <w:t>.</w:t>
              </w:r>
            </w:ins>
          </w:p>
          <w:p w:rsidR="002F1965" w:rsidRDefault="002F1965" w:rsidP="00837E61">
            <w:pPr>
              <w:pStyle w:val="TAL"/>
              <w:rPr>
                <w:ins w:id="90" w:author="Ericsson - Jones Lu" w:date="2019-08-14T13:55:00Z"/>
              </w:rPr>
            </w:pPr>
          </w:p>
          <w:p w:rsidR="002F1965" w:rsidRDefault="00D1147F" w:rsidP="00837E61">
            <w:pPr>
              <w:pStyle w:val="TAL"/>
              <w:rPr>
                <w:ins w:id="91" w:author="Ericsson - Jones Lu" w:date="2019-08-14T13:48:00Z"/>
                <w:rFonts w:cs="Arial"/>
                <w:szCs w:val="18"/>
              </w:rPr>
            </w:pPr>
            <w:ins w:id="92" w:author="Ericsson - Jones Lu" w:date="2019-08-14T13:57:00Z">
              <w:r>
                <w:rPr>
                  <w:rFonts w:cs="Arial"/>
                  <w:szCs w:val="18"/>
                </w:rPr>
                <w:t>When present, this IE shall indicate the tunnel endpoints information to receive the buffered downlink data.</w:t>
              </w:r>
            </w:ins>
          </w:p>
        </w:tc>
        <w:tc>
          <w:tcPr>
            <w:tcW w:w="882" w:type="dxa"/>
            <w:tcBorders>
              <w:top w:val="single" w:sz="4" w:space="0" w:color="auto"/>
              <w:left w:val="single" w:sz="4" w:space="0" w:color="auto"/>
              <w:bottom w:val="single" w:sz="4" w:space="0" w:color="auto"/>
              <w:right w:val="single" w:sz="4" w:space="0" w:color="auto"/>
            </w:tcBorders>
          </w:tcPr>
          <w:p w:rsidR="004C7802" w:rsidRDefault="00E13482" w:rsidP="00837E61">
            <w:pPr>
              <w:pStyle w:val="TAL"/>
              <w:rPr>
                <w:ins w:id="93" w:author="Ericsson - Jones Lu" w:date="2019-08-14T13:48:00Z"/>
                <w:rFonts w:cs="Arial"/>
                <w:szCs w:val="18"/>
                <w:lang w:eastAsia="zh-CN"/>
              </w:rPr>
            </w:pPr>
            <w:ins w:id="94" w:author="Ericsson - Jones Lu" w:date="2019-08-14T14:54:00Z">
              <w:r w:rsidRPr="00A85A6E">
                <w:t>DTSSA</w:t>
              </w:r>
            </w:ins>
          </w:p>
        </w:tc>
      </w:tr>
      <w:tr w:rsidR="00615B5E" w:rsidTr="00837E61">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615B5E" w:rsidRDefault="00615B5E" w:rsidP="00837E61">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615B5E" w:rsidRDefault="00615B5E"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615B5E" w:rsidRDefault="00615B5E"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BF3A5A" w:rsidRPr="00F15238" w:rsidRDefault="00BF3A5A" w:rsidP="00BF3A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CD0F46" w:rsidRDefault="00CD0F46" w:rsidP="00CD0F46">
      <w:pPr>
        <w:pStyle w:val="Heading2"/>
      </w:pPr>
      <w:bookmarkStart w:id="95" w:name="_Toc11337952"/>
      <w:bookmarkEnd w:id="29"/>
      <w:r>
        <w:t>A.2</w:t>
      </w:r>
      <w:r>
        <w:tab/>
      </w:r>
      <w:proofErr w:type="spellStart"/>
      <w:r>
        <w:t>Nsmf_PDUSession</w:t>
      </w:r>
      <w:proofErr w:type="spellEnd"/>
      <w:r>
        <w:t xml:space="preserve"> API</w:t>
      </w:r>
      <w:bookmarkEnd w:id="95"/>
    </w:p>
    <w:p w:rsidR="00CD0F46" w:rsidRPr="002E5CBA" w:rsidRDefault="00CD0F46" w:rsidP="00CD0F46">
      <w:pPr>
        <w:pStyle w:val="PL"/>
        <w:rPr>
          <w:lang w:val="en-US"/>
        </w:rPr>
      </w:pPr>
      <w:r w:rsidRPr="002E5CBA">
        <w:rPr>
          <w:lang w:val="en-US"/>
        </w:rPr>
        <w:t>openapi: 3.0.0</w:t>
      </w:r>
    </w:p>
    <w:p w:rsidR="00CD0F46" w:rsidRPr="002E5CBA" w:rsidRDefault="00CD0F46" w:rsidP="00CD0F46">
      <w:pPr>
        <w:pStyle w:val="PL"/>
        <w:rPr>
          <w:lang w:val="en-US"/>
        </w:rPr>
      </w:pPr>
    </w:p>
    <w:p w:rsidR="00CD0F46" w:rsidRPr="002E5CBA" w:rsidRDefault="00CD0F46" w:rsidP="00CD0F46">
      <w:pPr>
        <w:pStyle w:val="PL"/>
        <w:rPr>
          <w:lang w:val="en-US"/>
        </w:rPr>
      </w:pPr>
      <w:r w:rsidRPr="002E5CBA">
        <w:rPr>
          <w:lang w:val="en-US"/>
        </w:rPr>
        <w:t>info:</w:t>
      </w:r>
    </w:p>
    <w:p w:rsidR="00CD0F46" w:rsidRPr="002E5CBA" w:rsidRDefault="00CD0F46" w:rsidP="00CD0F46">
      <w:pPr>
        <w:pStyle w:val="PL"/>
        <w:rPr>
          <w:lang w:val="en-US"/>
        </w:rPr>
      </w:pPr>
      <w:r w:rsidRPr="002E5CBA">
        <w:rPr>
          <w:lang w:val="en-US"/>
        </w:rPr>
        <w:lastRenderedPageBreak/>
        <w:t xml:space="preserve">  version: '</w:t>
      </w:r>
      <w:r>
        <w:rPr>
          <w:lang w:val="en-US"/>
        </w:rPr>
        <w:t>1.1.0.alpha-1</w:t>
      </w:r>
      <w:r w:rsidRPr="002E5CBA">
        <w:rPr>
          <w:lang w:val="en-US"/>
        </w:rPr>
        <w:t>'</w:t>
      </w:r>
    </w:p>
    <w:p w:rsidR="00CD0F46" w:rsidRPr="002E5CBA" w:rsidRDefault="00CD0F46" w:rsidP="00CD0F46">
      <w:pPr>
        <w:pStyle w:val="PL"/>
        <w:rPr>
          <w:lang w:val="en-US"/>
        </w:rPr>
      </w:pPr>
      <w:r w:rsidRPr="002E5CBA">
        <w:rPr>
          <w:lang w:val="en-US"/>
        </w:rPr>
        <w:t xml:space="preserve">  title: '</w:t>
      </w:r>
      <w:r>
        <w:rPr>
          <w:lang w:val="en-US"/>
        </w:rPr>
        <w:t>Nsmf_PDUSession</w:t>
      </w:r>
      <w:r w:rsidRPr="002E5CBA">
        <w:rPr>
          <w:lang w:val="en-US"/>
        </w:rPr>
        <w:t>'</w:t>
      </w:r>
    </w:p>
    <w:p w:rsidR="00CD0F46" w:rsidRDefault="00CD0F46" w:rsidP="00CD0F46">
      <w:pPr>
        <w:pStyle w:val="PL"/>
        <w:rPr>
          <w:lang w:val="fr-FR"/>
        </w:rPr>
      </w:pPr>
      <w:r w:rsidRPr="00EA441A">
        <w:t xml:space="preserve">  </w:t>
      </w:r>
      <w:r w:rsidRPr="00757B26">
        <w:rPr>
          <w:lang w:val="fr-FR"/>
        </w:rPr>
        <w:t xml:space="preserve">description: </w:t>
      </w:r>
      <w:r w:rsidRPr="006E3917">
        <w:rPr>
          <w:lang w:val="fr-FR"/>
        </w:rPr>
        <w:t>|</w:t>
      </w:r>
    </w:p>
    <w:p w:rsidR="00CD0F46" w:rsidRDefault="00CD0F46" w:rsidP="00CD0F46">
      <w:pPr>
        <w:pStyle w:val="PL"/>
        <w:rPr>
          <w:lang w:val="fr-FR"/>
        </w:rPr>
      </w:pPr>
      <w:r w:rsidRPr="00AD1DC5">
        <w:rPr>
          <w:lang w:val="fr-FR"/>
        </w:rPr>
        <w:t xml:space="preserve">    </w:t>
      </w:r>
      <w:r w:rsidRPr="00757B26">
        <w:rPr>
          <w:lang w:val="fr-FR"/>
        </w:rPr>
        <w:t>SMF PDU Session Service</w:t>
      </w:r>
      <w:r>
        <w:rPr>
          <w:lang w:val="fr-FR"/>
        </w:rPr>
        <w:t>.</w:t>
      </w:r>
    </w:p>
    <w:p w:rsidR="00CD0F46" w:rsidRDefault="00CD0F46" w:rsidP="00CD0F46">
      <w:pPr>
        <w:pStyle w:val="PL"/>
      </w:pPr>
      <w:r w:rsidRPr="00AD1DC5">
        <w:rPr>
          <w:lang w:val="fr-FR"/>
        </w:rPr>
        <w:t xml:space="preserve">    </w:t>
      </w:r>
      <w:r>
        <w:t>© 2019, 3GPP Organizational Partners (ARIB, ATIS, CCSA, ETSI, TSDSI, TTA, TTC).</w:t>
      </w:r>
    </w:p>
    <w:p w:rsidR="00CD0F46" w:rsidRPr="00AD1DC5" w:rsidRDefault="00CD0F46" w:rsidP="00CD0F46">
      <w:pPr>
        <w:pStyle w:val="PL"/>
      </w:pPr>
      <w:r>
        <w:t xml:space="preserve">    All rights reserved.</w:t>
      </w:r>
    </w:p>
    <w:p w:rsidR="00CD0F46" w:rsidRPr="006E3917" w:rsidRDefault="00CD0F46" w:rsidP="00CD0F46">
      <w:pPr>
        <w:pStyle w:val="PL"/>
      </w:pPr>
    </w:p>
    <w:p w:rsidR="00CD0F46" w:rsidRPr="006E3917" w:rsidRDefault="00CD0F46" w:rsidP="00CD0F46">
      <w:pPr>
        <w:pStyle w:val="PL"/>
        <w:rPr>
          <w:noProof w:val="0"/>
        </w:rPr>
      </w:pPr>
      <w:proofErr w:type="spellStart"/>
      <w:r w:rsidRPr="006E3917">
        <w:rPr>
          <w:noProof w:val="0"/>
        </w:rPr>
        <w:t>externalDocs</w:t>
      </w:r>
      <w:proofErr w:type="spellEnd"/>
      <w:r w:rsidRPr="006E3917">
        <w:rPr>
          <w:noProof w:val="0"/>
        </w:rPr>
        <w:t>:</w:t>
      </w:r>
    </w:p>
    <w:p w:rsidR="00CD0F46" w:rsidRPr="00D27A4B" w:rsidRDefault="00CD0F46" w:rsidP="00CD0F46">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0</w:t>
      </w:r>
      <w:r w:rsidRPr="00D27A4B">
        <w:rPr>
          <w:noProof w:val="0"/>
        </w:rPr>
        <w:t>.</w:t>
      </w:r>
      <w:r>
        <w:rPr>
          <w:noProof w:val="0"/>
        </w:rPr>
        <w:t>0</w:t>
      </w:r>
      <w:r w:rsidRPr="00D27A4B">
        <w:rPr>
          <w:noProof w:val="0"/>
        </w:rPr>
        <w:t>;</w:t>
      </w:r>
      <w:r>
        <w:rPr>
          <w:noProof w:val="0"/>
        </w:rPr>
        <w:t xml:space="preserve"> 5G System; Session Management Services; Stage 3</w:t>
      </w:r>
    </w:p>
    <w:p w:rsidR="00CD0F46" w:rsidRPr="00D27A4B" w:rsidRDefault="00CD0F46" w:rsidP="00CD0F46">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rsidR="00CD0F46" w:rsidRPr="00757B26" w:rsidRDefault="00CD0F46" w:rsidP="00CD0F46">
      <w:pPr>
        <w:pStyle w:val="PL"/>
      </w:pPr>
    </w:p>
    <w:p w:rsidR="00CD0F46" w:rsidRPr="00EA1C32" w:rsidRDefault="00CD0F46" w:rsidP="00CD0F46">
      <w:pPr>
        <w:pStyle w:val="PL"/>
        <w:rPr>
          <w:lang w:val="en-US"/>
        </w:rPr>
      </w:pPr>
      <w:r w:rsidRPr="00EA1C32">
        <w:rPr>
          <w:lang w:val="en-US"/>
        </w:rPr>
        <w:t>servers:</w:t>
      </w:r>
    </w:p>
    <w:p w:rsidR="00CD0F46" w:rsidRPr="002E5CBA" w:rsidRDefault="00CD0F46" w:rsidP="00CD0F46">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rsidR="00CD0F46" w:rsidRPr="002E5CBA" w:rsidRDefault="00CD0F46" w:rsidP="00CD0F46">
      <w:pPr>
        <w:pStyle w:val="PL"/>
        <w:rPr>
          <w:lang w:val="en-US"/>
        </w:rPr>
      </w:pPr>
      <w:r w:rsidRPr="002E5CBA">
        <w:rPr>
          <w:lang w:val="en-US"/>
        </w:rPr>
        <w:t xml:space="preserve">    variables:</w:t>
      </w:r>
    </w:p>
    <w:p w:rsidR="00CD0F46" w:rsidRPr="002E5CBA" w:rsidRDefault="00CD0F46" w:rsidP="00CD0F46">
      <w:pPr>
        <w:pStyle w:val="PL"/>
        <w:rPr>
          <w:lang w:val="en-US"/>
        </w:rPr>
      </w:pPr>
      <w:r w:rsidRPr="002E5CBA">
        <w:rPr>
          <w:lang w:val="en-US"/>
        </w:rPr>
        <w:t xml:space="preserve">      apiRoot:</w:t>
      </w:r>
    </w:p>
    <w:p w:rsidR="00CD0F46" w:rsidRPr="002E5CBA" w:rsidRDefault="00CD0F46" w:rsidP="00CD0F46">
      <w:pPr>
        <w:pStyle w:val="PL"/>
        <w:rPr>
          <w:lang w:val="en-US"/>
        </w:rPr>
      </w:pPr>
      <w:r w:rsidRPr="002E5CBA">
        <w:rPr>
          <w:lang w:val="en-US"/>
        </w:rPr>
        <w:t xml:space="preserve">        default: </w:t>
      </w:r>
      <w:r>
        <w:rPr>
          <w:lang w:val="en-US"/>
        </w:rPr>
        <w:t>https://example</w:t>
      </w:r>
      <w:r w:rsidRPr="002E5CBA">
        <w:rPr>
          <w:lang w:val="en-US"/>
        </w:rPr>
        <w:t>.com</w:t>
      </w:r>
    </w:p>
    <w:p w:rsidR="00CD0F46" w:rsidRPr="002E5CBA" w:rsidRDefault="00CD0F46" w:rsidP="00CD0F46">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rsidR="00CD0F46" w:rsidRPr="002E5CBA" w:rsidRDefault="00CD0F46" w:rsidP="00CD0F46">
      <w:pPr>
        <w:pStyle w:val="PL"/>
        <w:rPr>
          <w:lang w:val="en-US"/>
        </w:rPr>
      </w:pPr>
    </w:p>
    <w:p w:rsidR="00CD0F46" w:rsidRDefault="00CD0F46" w:rsidP="00CD0F46">
      <w:pPr>
        <w:pStyle w:val="PL"/>
        <w:rPr>
          <w:lang w:val="en-US"/>
        </w:rPr>
      </w:pPr>
      <w:r w:rsidRPr="00082B3E">
        <w:rPr>
          <w:lang w:val="en-US"/>
        </w:rPr>
        <w:t>security:</w:t>
      </w:r>
    </w:p>
    <w:p w:rsidR="00CD0F46" w:rsidRPr="00082B3E" w:rsidRDefault="00CD0F46" w:rsidP="00CD0F46">
      <w:pPr>
        <w:pStyle w:val="PL"/>
        <w:rPr>
          <w:lang w:val="en-US"/>
        </w:rPr>
      </w:pPr>
      <w:r>
        <w:t xml:space="preserve">  - {}</w:t>
      </w:r>
    </w:p>
    <w:p w:rsidR="00CD0F46" w:rsidRDefault="00CD0F46" w:rsidP="00CD0F46">
      <w:pPr>
        <w:pStyle w:val="PL"/>
        <w:rPr>
          <w:lang w:val="en-US"/>
        </w:rPr>
      </w:pPr>
      <w:r w:rsidRPr="00082B3E">
        <w:rPr>
          <w:lang w:val="en-US"/>
        </w:rPr>
        <w:t xml:space="preserve">  - oAuth2Client</w:t>
      </w:r>
      <w:r>
        <w:rPr>
          <w:lang w:val="en-US"/>
        </w:rPr>
        <w:t>C</w:t>
      </w:r>
      <w:r w:rsidRPr="00082B3E">
        <w:rPr>
          <w:lang w:val="en-US"/>
        </w:rPr>
        <w:t>redentials:</w:t>
      </w:r>
    </w:p>
    <w:p w:rsidR="00CD0F46" w:rsidRPr="00BF6487" w:rsidRDefault="00CD0F46" w:rsidP="00CD0F46">
      <w:pPr>
        <w:pStyle w:val="PL"/>
        <w:rPr>
          <w:lang w:val="en-US"/>
        </w:rPr>
      </w:pPr>
      <w:r>
        <w:rPr>
          <w:lang w:val="en-US"/>
        </w:rPr>
        <w:t xml:space="preserve">    - </w:t>
      </w:r>
      <w:r w:rsidRPr="002857AD">
        <w:t>nsmf-pdusession</w:t>
      </w:r>
    </w:p>
    <w:p w:rsidR="00CD0F46" w:rsidRDefault="00CD0F46" w:rsidP="00CD0F46">
      <w:pPr>
        <w:pStyle w:val="PL"/>
        <w:rPr>
          <w:lang w:val="en-US"/>
        </w:rPr>
      </w:pPr>
    </w:p>
    <w:p w:rsidR="00803454" w:rsidRPr="00066267" w:rsidRDefault="00803454" w:rsidP="00803454">
      <w:pPr>
        <w:pStyle w:val="PL"/>
        <w:rPr>
          <w:b/>
          <w:color w:val="0070C0"/>
          <w:sz w:val="22"/>
          <w:lang w:val="en-US"/>
        </w:rPr>
      </w:pPr>
      <w:r w:rsidRPr="00066267">
        <w:rPr>
          <w:b/>
          <w:color w:val="0070C0"/>
          <w:sz w:val="22"/>
          <w:lang w:val="en-US"/>
        </w:rPr>
        <w:t>*************** Text Skipped for Clarify **********************</w:t>
      </w:r>
    </w:p>
    <w:p w:rsidR="00CD0F46" w:rsidRDefault="00CD0F46" w:rsidP="00CD0F46">
      <w:pPr>
        <w:pStyle w:val="PL"/>
        <w:rPr>
          <w:lang w:val="en-US"/>
        </w:rPr>
      </w:pPr>
    </w:p>
    <w:p w:rsidR="001D4A19" w:rsidRPr="002E5CBA" w:rsidRDefault="001D4A19" w:rsidP="001D4A19">
      <w:pPr>
        <w:pStyle w:val="PL"/>
        <w:rPr>
          <w:lang w:val="en-US"/>
        </w:rPr>
      </w:pPr>
      <w:r w:rsidRPr="002E5CBA">
        <w:rPr>
          <w:lang w:val="en-US"/>
        </w:rPr>
        <w:t xml:space="preserve">    SmContextUpdateData:</w:t>
      </w:r>
    </w:p>
    <w:p w:rsidR="001D4A19" w:rsidRPr="002E5CBA" w:rsidRDefault="001D4A19" w:rsidP="001D4A19">
      <w:pPr>
        <w:pStyle w:val="PL"/>
        <w:rPr>
          <w:lang w:val="en-US"/>
        </w:rPr>
      </w:pPr>
      <w:r w:rsidRPr="002E5CBA">
        <w:rPr>
          <w:lang w:val="en-US"/>
        </w:rPr>
        <w:t xml:space="preserve">      type: object</w:t>
      </w:r>
    </w:p>
    <w:p w:rsidR="001D4A19" w:rsidRPr="002E5CBA" w:rsidRDefault="001D4A19" w:rsidP="001D4A19">
      <w:pPr>
        <w:pStyle w:val="PL"/>
        <w:rPr>
          <w:lang w:val="en-US"/>
        </w:rPr>
      </w:pPr>
      <w:r w:rsidRPr="002E5CBA">
        <w:rPr>
          <w:lang w:val="en-US"/>
        </w:rPr>
        <w:t xml:space="preserve">      properties:</w:t>
      </w:r>
    </w:p>
    <w:p w:rsidR="001D4A19" w:rsidRPr="002E5CBA" w:rsidRDefault="001D4A19" w:rsidP="001D4A19">
      <w:pPr>
        <w:pStyle w:val="PL"/>
        <w:rPr>
          <w:lang w:val="en-US"/>
        </w:rPr>
      </w:pPr>
      <w:r w:rsidRPr="002E5CBA">
        <w:rPr>
          <w:lang w:val="en-US"/>
        </w:rPr>
        <w:t xml:space="preserve">        pei:</w:t>
      </w:r>
    </w:p>
    <w:p w:rsidR="001D4A19" w:rsidRDefault="001D4A19" w:rsidP="001D4A19">
      <w:pPr>
        <w:pStyle w:val="PL"/>
        <w:rPr>
          <w:lang w:val="en-US"/>
        </w:rPr>
      </w:pPr>
      <w:r w:rsidRPr="002E5CBA">
        <w:rPr>
          <w:lang w:val="en-US"/>
        </w:rPr>
        <w:t xml:space="preserve">          $ref: 'TS29571_CommonData.yaml#/components/schemas/Pei'</w:t>
      </w:r>
    </w:p>
    <w:p w:rsidR="001D4A19" w:rsidRPr="002E5CBA" w:rsidRDefault="001D4A19" w:rsidP="001D4A19">
      <w:pPr>
        <w:pStyle w:val="PL"/>
        <w:rPr>
          <w:lang w:val="en-US"/>
        </w:rPr>
      </w:pPr>
      <w:r w:rsidRPr="002E5CBA">
        <w:rPr>
          <w:lang w:val="en-US"/>
        </w:rPr>
        <w:t xml:space="preserve">        </w:t>
      </w:r>
      <w:r>
        <w:t>servingN</w:t>
      </w:r>
      <w:r w:rsidRPr="002E5CBA">
        <w:rPr>
          <w:lang w:val="en-US"/>
        </w:rPr>
        <w:t>fId:</w:t>
      </w:r>
    </w:p>
    <w:p w:rsidR="001D4A19" w:rsidRPr="002E5CBA" w:rsidRDefault="001D4A19" w:rsidP="001D4A19">
      <w:pPr>
        <w:pStyle w:val="PL"/>
        <w:rPr>
          <w:lang w:val="en-US"/>
        </w:rPr>
      </w:pPr>
      <w:r w:rsidRPr="002E5CBA">
        <w:rPr>
          <w:lang w:val="en-US"/>
        </w:rPr>
        <w:t xml:space="preserve">          $ref: 'TS29571_CommonData.yaml#/components/schemas/NfInstanceId'</w:t>
      </w:r>
    </w:p>
    <w:p w:rsidR="001D4A19" w:rsidRPr="002E5CBA" w:rsidRDefault="001D4A19" w:rsidP="001D4A19">
      <w:pPr>
        <w:pStyle w:val="PL"/>
        <w:rPr>
          <w:lang w:val="en-US"/>
        </w:rPr>
      </w:pPr>
      <w:r w:rsidRPr="002E5CBA">
        <w:rPr>
          <w:lang w:val="en-US"/>
        </w:rPr>
        <w:t xml:space="preserve">        </w:t>
      </w:r>
      <w:r>
        <w:rPr>
          <w:lang w:val="en-US"/>
        </w:rPr>
        <w:t>guami</w:t>
      </w:r>
      <w:r w:rsidRPr="002E5CBA">
        <w:rPr>
          <w:lang w:val="en-US"/>
        </w:rPr>
        <w:t>:</w:t>
      </w:r>
    </w:p>
    <w:p w:rsidR="001D4A19" w:rsidRDefault="001D4A19" w:rsidP="001D4A19">
      <w:pPr>
        <w:pStyle w:val="PL"/>
        <w:rPr>
          <w:lang w:val="en-US"/>
        </w:rPr>
      </w:pPr>
      <w:r w:rsidRPr="002E5CBA">
        <w:rPr>
          <w:lang w:val="en-US"/>
        </w:rPr>
        <w:t xml:space="preserve">          $ref: 'TS29571_CommonData.yaml#/components/schemas/</w:t>
      </w:r>
      <w:r>
        <w:rPr>
          <w:lang w:val="en-US"/>
        </w:rPr>
        <w:t>Guami</w:t>
      </w:r>
      <w:r w:rsidRPr="002E5CBA">
        <w:rPr>
          <w:lang w:val="en-US"/>
        </w:rPr>
        <w:t>'</w:t>
      </w:r>
    </w:p>
    <w:p w:rsidR="001D4A19" w:rsidRPr="002E5CBA" w:rsidRDefault="001D4A19" w:rsidP="001D4A19">
      <w:pPr>
        <w:pStyle w:val="PL"/>
        <w:rPr>
          <w:lang w:val="en-US"/>
        </w:rPr>
      </w:pPr>
      <w:r w:rsidRPr="002E5CBA">
        <w:rPr>
          <w:lang w:val="en-US"/>
        </w:rPr>
        <w:t xml:space="preserve">        </w:t>
      </w:r>
      <w:r>
        <w:t>servingN</w:t>
      </w:r>
      <w:r>
        <w:rPr>
          <w:lang w:val="en-US"/>
        </w:rPr>
        <w:t>etwork</w:t>
      </w:r>
      <w:r w:rsidRPr="002E5CBA">
        <w:rPr>
          <w:lang w:val="en-US"/>
        </w:rPr>
        <w:t>:</w:t>
      </w:r>
    </w:p>
    <w:p w:rsidR="001D4A19" w:rsidRPr="002E5CBA" w:rsidRDefault="001D4A19" w:rsidP="001D4A19">
      <w:pPr>
        <w:pStyle w:val="PL"/>
        <w:rPr>
          <w:lang w:val="en-US"/>
        </w:rPr>
      </w:pPr>
      <w:r w:rsidRPr="002E5CBA">
        <w:rPr>
          <w:lang w:val="en-US"/>
        </w:rPr>
        <w:t xml:space="preserve">          $ref: 'TS29571_CommonData.yaml#/components/schemas/</w:t>
      </w:r>
      <w:r>
        <w:rPr>
          <w:lang w:val="en-US"/>
        </w:rPr>
        <w:t>Plmn</w:t>
      </w:r>
      <w:r w:rsidRPr="002E5CBA">
        <w:rPr>
          <w:lang w:val="en-US"/>
        </w:rPr>
        <w:t>Id'</w:t>
      </w:r>
    </w:p>
    <w:p w:rsidR="001D4A19" w:rsidRPr="002E5CBA" w:rsidRDefault="001D4A19" w:rsidP="001D4A19">
      <w:pPr>
        <w:pStyle w:val="PL"/>
        <w:rPr>
          <w:lang w:val="en-US"/>
        </w:rPr>
      </w:pPr>
      <w:r w:rsidRPr="002E5CBA">
        <w:rPr>
          <w:lang w:val="en-US"/>
        </w:rPr>
        <w:t xml:space="preserve">        </w:t>
      </w:r>
      <w:r>
        <w:rPr>
          <w:lang w:val="en-US"/>
        </w:rPr>
        <w:t>backupAmfInfo</w:t>
      </w:r>
      <w:r w:rsidRPr="002E5CBA">
        <w:rPr>
          <w:lang w:val="en-US"/>
        </w:rPr>
        <w:t>:</w:t>
      </w:r>
    </w:p>
    <w:p w:rsidR="001D4A19" w:rsidRPr="002E5CBA" w:rsidRDefault="001D4A19" w:rsidP="001D4A19">
      <w:pPr>
        <w:pStyle w:val="PL"/>
        <w:rPr>
          <w:lang w:val="en-US"/>
        </w:rPr>
      </w:pPr>
      <w:r w:rsidRPr="002E5CBA">
        <w:rPr>
          <w:lang w:val="en-US"/>
        </w:rPr>
        <w:t xml:space="preserve">          type: array</w:t>
      </w:r>
    </w:p>
    <w:p w:rsidR="001D4A19" w:rsidRPr="002E5CBA" w:rsidRDefault="001D4A19" w:rsidP="001D4A19">
      <w:pPr>
        <w:pStyle w:val="PL"/>
        <w:rPr>
          <w:lang w:val="en-US"/>
        </w:rPr>
      </w:pPr>
      <w:r w:rsidRPr="002E5CBA">
        <w:rPr>
          <w:lang w:val="en-US"/>
        </w:rPr>
        <w:t xml:space="preserve">          items:</w:t>
      </w:r>
    </w:p>
    <w:p w:rsidR="001D4A19" w:rsidRDefault="001D4A19" w:rsidP="001D4A19">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1D4A19" w:rsidRDefault="001D4A19" w:rsidP="001D4A19">
      <w:pPr>
        <w:pStyle w:val="PL"/>
        <w:rPr>
          <w:lang w:val="en-US"/>
        </w:rPr>
      </w:pPr>
      <w:r w:rsidRPr="002E5CBA">
        <w:rPr>
          <w:lang w:val="en-US"/>
        </w:rPr>
        <w:t xml:space="preserve">          minItems: </w:t>
      </w:r>
      <w:r>
        <w:rPr>
          <w:lang w:val="en-US"/>
        </w:rPr>
        <w:t>1</w:t>
      </w:r>
    </w:p>
    <w:p w:rsidR="001D4A19" w:rsidRPr="002E5CBA" w:rsidRDefault="001D4A19" w:rsidP="001D4A19">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rsidR="001D4A19" w:rsidRPr="002E5CBA" w:rsidRDefault="001D4A19" w:rsidP="001D4A19">
      <w:pPr>
        <w:pStyle w:val="PL"/>
        <w:rPr>
          <w:lang w:val="en-US"/>
        </w:rPr>
      </w:pPr>
      <w:r w:rsidRPr="002E5CBA">
        <w:rPr>
          <w:lang w:val="en-US"/>
        </w:rPr>
        <w:t xml:space="preserve">        anType:</w:t>
      </w:r>
    </w:p>
    <w:p w:rsidR="001D4A19" w:rsidRDefault="001D4A19" w:rsidP="001D4A19">
      <w:pPr>
        <w:pStyle w:val="PL"/>
        <w:rPr>
          <w:lang w:val="en-US"/>
        </w:rPr>
      </w:pPr>
      <w:r w:rsidRPr="002E5CBA">
        <w:rPr>
          <w:lang w:val="en-US"/>
        </w:rPr>
        <w:t xml:space="preserve">          $ref: 'TS29571_CommonData.yaml#/components/schemas/AccessType'</w:t>
      </w:r>
    </w:p>
    <w:p w:rsidR="001D4A19" w:rsidRPr="002E5CBA" w:rsidRDefault="001D4A19" w:rsidP="001D4A19">
      <w:pPr>
        <w:pStyle w:val="PL"/>
        <w:rPr>
          <w:lang w:val="en-US"/>
        </w:rPr>
      </w:pPr>
      <w:r w:rsidRPr="002E5CBA">
        <w:rPr>
          <w:lang w:val="en-US"/>
        </w:rPr>
        <w:t xml:space="preserve">        </w:t>
      </w:r>
      <w:r>
        <w:rPr>
          <w:rFonts w:hint="eastAsia"/>
          <w:lang w:val="en-US" w:eastAsia="zh-CN"/>
        </w:rPr>
        <w:t>secondA</w:t>
      </w:r>
      <w:r w:rsidRPr="002E5CBA">
        <w:rPr>
          <w:lang w:val="en-US"/>
        </w:rPr>
        <w:t>nType:</w:t>
      </w:r>
    </w:p>
    <w:p w:rsidR="001D4A19" w:rsidRDefault="001D4A19" w:rsidP="001D4A19">
      <w:pPr>
        <w:pStyle w:val="PL"/>
        <w:rPr>
          <w:lang w:val="en-US"/>
        </w:rPr>
      </w:pPr>
      <w:r w:rsidRPr="002E5CBA">
        <w:rPr>
          <w:lang w:val="en-US"/>
        </w:rPr>
        <w:t xml:space="preserve">          $ref: 'TS29571_CommonData.yaml#/components/schemas/AccessType'</w:t>
      </w:r>
    </w:p>
    <w:p w:rsidR="001D4A19" w:rsidRPr="002E5CBA" w:rsidRDefault="001D4A19" w:rsidP="001D4A19">
      <w:pPr>
        <w:pStyle w:val="PL"/>
        <w:rPr>
          <w:lang w:val="en-US"/>
        </w:rPr>
      </w:pPr>
      <w:r>
        <w:rPr>
          <w:lang w:val="en-US"/>
        </w:rPr>
        <w:t xml:space="preserve">        rat</w:t>
      </w:r>
      <w:r w:rsidRPr="002E5CBA">
        <w:rPr>
          <w:lang w:val="en-US"/>
        </w:rPr>
        <w:t>Type:</w:t>
      </w:r>
    </w:p>
    <w:p w:rsidR="001D4A19" w:rsidRDefault="001D4A19" w:rsidP="001D4A19">
      <w:pPr>
        <w:pStyle w:val="PL"/>
        <w:rPr>
          <w:lang w:val="en-US"/>
        </w:rPr>
      </w:pPr>
      <w:r w:rsidRPr="002E5CBA">
        <w:rPr>
          <w:lang w:val="en-US"/>
        </w:rPr>
        <w:t xml:space="preserve">          $ref: 'TS29571_CommonData</w:t>
      </w:r>
      <w:r>
        <w:rPr>
          <w:lang w:val="en-US"/>
        </w:rPr>
        <w:t>.yaml#/components/schemas/Rat</w:t>
      </w:r>
      <w:r w:rsidRPr="002E5CBA">
        <w:rPr>
          <w:lang w:val="en-US"/>
        </w:rPr>
        <w:t>Type'</w:t>
      </w:r>
    </w:p>
    <w:p w:rsidR="001D4A19" w:rsidRPr="002E5CBA" w:rsidRDefault="001D4A19" w:rsidP="001D4A19">
      <w:pPr>
        <w:pStyle w:val="PL"/>
        <w:rPr>
          <w:lang w:val="en-US"/>
        </w:rPr>
      </w:pPr>
      <w:r w:rsidRPr="002E5CBA">
        <w:rPr>
          <w:lang w:val="en-US"/>
        </w:rPr>
        <w:t xml:space="preserve">        </w:t>
      </w:r>
      <w:r>
        <w:rPr>
          <w:lang w:val="en-US"/>
        </w:rPr>
        <w:t>presenceInLadn</w:t>
      </w:r>
      <w:r w:rsidRPr="002E5CBA">
        <w:rPr>
          <w:lang w:val="en-US"/>
        </w:rPr>
        <w:t>:</w:t>
      </w:r>
    </w:p>
    <w:p w:rsidR="001D4A19" w:rsidRPr="002E5CBA" w:rsidRDefault="001D4A19" w:rsidP="001D4A19">
      <w:pPr>
        <w:pStyle w:val="PL"/>
        <w:rPr>
          <w:lang w:val="en-US"/>
        </w:rPr>
      </w:pPr>
      <w:r w:rsidRPr="002E5CBA">
        <w:rPr>
          <w:lang w:val="en-US"/>
        </w:rPr>
        <w:t xml:space="preserve">          $ref: 'TS29571_CommonData.yaml#/components/schemas/</w:t>
      </w:r>
      <w:r>
        <w:rPr>
          <w:lang w:val="en-US"/>
        </w:rPr>
        <w:t>PresenceState</w:t>
      </w:r>
      <w:r w:rsidRPr="002E5CBA">
        <w:rPr>
          <w:lang w:val="en-US"/>
        </w:rPr>
        <w:t>'</w:t>
      </w:r>
    </w:p>
    <w:p w:rsidR="001D4A19" w:rsidRPr="002E5CBA" w:rsidRDefault="001D4A19" w:rsidP="001D4A19">
      <w:pPr>
        <w:pStyle w:val="PL"/>
        <w:rPr>
          <w:lang w:val="en-US"/>
        </w:rPr>
      </w:pPr>
      <w:r w:rsidRPr="002E5CBA">
        <w:rPr>
          <w:lang w:val="en-US"/>
        </w:rPr>
        <w:t xml:space="preserve">        ueLocation:</w:t>
      </w:r>
    </w:p>
    <w:p w:rsidR="001D4A19" w:rsidRPr="002E5CBA" w:rsidRDefault="001D4A19" w:rsidP="001D4A19">
      <w:pPr>
        <w:pStyle w:val="PL"/>
        <w:rPr>
          <w:lang w:val="en-US"/>
        </w:rPr>
      </w:pPr>
      <w:r w:rsidRPr="002E5CBA">
        <w:rPr>
          <w:lang w:val="en-US"/>
        </w:rPr>
        <w:t xml:space="preserve">          $ref: 'TS29571_CommonData.yaml#/components/schemas/UserLocation'</w:t>
      </w:r>
    </w:p>
    <w:p w:rsidR="001D4A19" w:rsidRPr="002E5CBA" w:rsidRDefault="001D4A19" w:rsidP="001D4A19">
      <w:pPr>
        <w:pStyle w:val="PL"/>
        <w:rPr>
          <w:lang w:val="en-US"/>
        </w:rPr>
      </w:pPr>
      <w:r w:rsidRPr="002E5CBA">
        <w:rPr>
          <w:lang w:val="en-US"/>
        </w:rPr>
        <w:t xml:space="preserve">        ueTimeZone:</w:t>
      </w:r>
    </w:p>
    <w:p w:rsidR="001D4A19" w:rsidRPr="002E5CBA" w:rsidRDefault="001D4A19" w:rsidP="001D4A19">
      <w:pPr>
        <w:pStyle w:val="PL"/>
        <w:rPr>
          <w:lang w:val="en-US"/>
        </w:rPr>
      </w:pPr>
      <w:r w:rsidRPr="002E5CBA">
        <w:rPr>
          <w:lang w:val="en-US"/>
        </w:rPr>
        <w:t xml:space="preserve">          $ref: 'TS29571_CommonData.yaml#/components/schemas/TimeZone'</w:t>
      </w:r>
    </w:p>
    <w:p w:rsidR="001D4A19" w:rsidRPr="002E5CBA" w:rsidRDefault="001D4A19" w:rsidP="001D4A19">
      <w:pPr>
        <w:pStyle w:val="PL"/>
        <w:rPr>
          <w:lang w:val="en-US"/>
        </w:rPr>
      </w:pPr>
      <w:r w:rsidRPr="002E5CBA">
        <w:rPr>
          <w:lang w:val="en-US"/>
        </w:rPr>
        <w:t xml:space="preserve">        addUeLocation:</w:t>
      </w:r>
    </w:p>
    <w:p w:rsidR="001D4A19" w:rsidRPr="002E5CBA" w:rsidRDefault="001D4A19" w:rsidP="001D4A19">
      <w:pPr>
        <w:pStyle w:val="PL"/>
        <w:rPr>
          <w:lang w:val="en-US"/>
        </w:rPr>
      </w:pPr>
      <w:r w:rsidRPr="002E5CBA">
        <w:rPr>
          <w:lang w:val="en-US"/>
        </w:rPr>
        <w:t xml:space="preserve">          $ref: 'TS29571_CommonData.yaml#/components/schemas/UserLocation'</w:t>
      </w:r>
    </w:p>
    <w:p w:rsidR="001D4A19" w:rsidRPr="002E5CBA" w:rsidRDefault="001D4A19" w:rsidP="001D4A19">
      <w:pPr>
        <w:pStyle w:val="PL"/>
        <w:rPr>
          <w:lang w:val="en-US"/>
        </w:rPr>
      </w:pPr>
      <w:r w:rsidRPr="002E5CBA">
        <w:rPr>
          <w:lang w:val="en-US"/>
        </w:rPr>
        <w:t xml:space="preserve">        upCnxState:</w:t>
      </w:r>
    </w:p>
    <w:p w:rsidR="001D4A19" w:rsidRPr="002E5CBA" w:rsidRDefault="001D4A19" w:rsidP="001D4A19">
      <w:pPr>
        <w:pStyle w:val="PL"/>
        <w:rPr>
          <w:lang w:val="en-US"/>
        </w:rPr>
      </w:pPr>
      <w:r w:rsidRPr="002E5CBA">
        <w:rPr>
          <w:lang w:val="en-US"/>
        </w:rPr>
        <w:t xml:space="preserve">          $ref: '#/components/schemas/UpCnxState'</w:t>
      </w:r>
    </w:p>
    <w:p w:rsidR="001D4A19" w:rsidRPr="002E5CBA" w:rsidRDefault="001D4A19" w:rsidP="001D4A19">
      <w:pPr>
        <w:pStyle w:val="PL"/>
        <w:rPr>
          <w:lang w:val="en-US"/>
        </w:rPr>
      </w:pPr>
      <w:r w:rsidRPr="002E5CBA">
        <w:rPr>
          <w:lang w:val="en-US"/>
        </w:rPr>
        <w:t xml:space="preserve">        hoState:</w:t>
      </w:r>
    </w:p>
    <w:p w:rsidR="001D4A19" w:rsidRDefault="001D4A19" w:rsidP="001D4A19">
      <w:pPr>
        <w:pStyle w:val="PL"/>
        <w:rPr>
          <w:lang w:val="en-US"/>
        </w:rPr>
      </w:pPr>
      <w:r w:rsidRPr="002E5CBA">
        <w:rPr>
          <w:lang w:val="en-US"/>
        </w:rPr>
        <w:t xml:space="preserve">          $ref: '#/components/schemas/HoState'</w:t>
      </w:r>
    </w:p>
    <w:p w:rsidR="001D4A19" w:rsidRPr="002E5CBA" w:rsidRDefault="001D4A19" w:rsidP="001D4A19">
      <w:pPr>
        <w:pStyle w:val="PL"/>
        <w:rPr>
          <w:lang w:val="en-US"/>
        </w:rPr>
      </w:pPr>
      <w:r w:rsidRPr="002E5CBA">
        <w:rPr>
          <w:lang w:val="en-US"/>
        </w:rPr>
        <w:t xml:space="preserve">        </w:t>
      </w:r>
      <w:r>
        <w:rPr>
          <w:lang w:val="en-US"/>
        </w:rPr>
        <w:t>toBeSwitched</w:t>
      </w:r>
      <w:r w:rsidRPr="002E5CBA">
        <w:rPr>
          <w:lang w:val="en-US"/>
        </w:rPr>
        <w:t>:</w:t>
      </w:r>
    </w:p>
    <w:p w:rsidR="001D4A19" w:rsidRPr="002E5CBA" w:rsidRDefault="001D4A19" w:rsidP="001D4A19">
      <w:pPr>
        <w:pStyle w:val="PL"/>
        <w:rPr>
          <w:lang w:val="en-US"/>
        </w:rPr>
      </w:pPr>
      <w:r w:rsidRPr="002E5CBA">
        <w:rPr>
          <w:lang w:val="en-US"/>
        </w:rPr>
        <w:t xml:space="preserve">          type: boolean</w:t>
      </w:r>
    </w:p>
    <w:p w:rsidR="001D4A19" w:rsidRDefault="001D4A19" w:rsidP="001D4A19">
      <w:pPr>
        <w:pStyle w:val="PL"/>
        <w:rPr>
          <w:lang w:val="en-US"/>
        </w:rPr>
      </w:pPr>
      <w:r w:rsidRPr="002E5CBA">
        <w:rPr>
          <w:lang w:val="en-US"/>
        </w:rPr>
        <w:t xml:space="preserve">          default: false</w:t>
      </w:r>
    </w:p>
    <w:p w:rsidR="001D4A19" w:rsidRPr="002E5CBA" w:rsidRDefault="001D4A19" w:rsidP="001D4A19">
      <w:pPr>
        <w:pStyle w:val="PL"/>
        <w:rPr>
          <w:lang w:val="en-US"/>
        </w:rPr>
      </w:pPr>
      <w:r w:rsidRPr="002E5CBA">
        <w:rPr>
          <w:lang w:val="en-US"/>
        </w:rPr>
        <w:t xml:space="preserve">        </w:t>
      </w:r>
      <w:r>
        <w:rPr>
          <w:lang w:val="en-US"/>
        </w:rPr>
        <w:t>failedToBeSwitched</w:t>
      </w:r>
      <w:r w:rsidRPr="002E5CBA">
        <w:rPr>
          <w:lang w:val="en-US"/>
        </w:rPr>
        <w:t>:</w:t>
      </w:r>
    </w:p>
    <w:p w:rsidR="001D4A19" w:rsidRPr="002E5CBA" w:rsidRDefault="001D4A19" w:rsidP="001D4A19">
      <w:pPr>
        <w:pStyle w:val="PL"/>
        <w:rPr>
          <w:lang w:val="en-US"/>
        </w:rPr>
      </w:pPr>
      <w:r w:rsidRPr="002E5CBA">
        <w:rPr>
          <w:lang w:val="en-US"/>
        </w:rPr>
        <w:t xml:space="preserve">          type: boolean</w:t>
      </w:r>
    </w:p>
    <w:p w:rsidR="001D4A19" w:rsidRDefault="001D4A19" w:rsidP="001D4A19">
      <w:pPr>
        <w:pStyle w:val="PL"/>
        <w:rPr>
          <w:lang w:val="en-US"/>
        </w:rPr>
      </w:pPr>
      <w:r w:rsidRPr="002E5CBA">
        <w:rPr>
          <w:lang w:val="en-US"/>
        </w:rPr>
        <w:t xml:space="preserve">        n1SmMsg:</w:t>
      </w:r>
    </w:p>
    <w:p w:rsidR="001D4A19" w:rsidRPr="002E5CBA" w:rsidRDefault="001D4A19" w:rsidP="001D4A19">
      <w:pPr>
        <w:pStyle w:val="PL"/>
        <w:rPr>
          <w:lang w:val="en-US"/>
        </w:rPr>
      </w:pPr>
      <w:r w:rsidRPr="002E5CBA">
        <w:rPr>
          <w:lang w:val="en-US"/>
        </w:rPr>
        <w:t xml:space="preserve">          $ref: 'TS29571_CommonData.yaml#/components/schemas/RefToBinaryData'</w:t>
      </w:r>
    </w:p>
    <w:p w:rsidR="001D4A19" w:rsidRDefault="001D4A19" w:rsidP="001D4A19">
      <w:pPr>
        <w:pStyle w:val="PL"/>
        <w:rPr>
          <w:lang w:val="en-US"/>
        </w:rPr>
      </w:pPr>
      <w:r w:rsidRPr="002E5CBA">
        <w:rPr>
          <w:lang w:val="en-US"/>
        </w:rPr>
        <w:t xml:space="preserve">        n2SmInfo:</w:t>
      </w:r>
    </w:p>
    <w:p w:rsidR="001D4A19" w:rsidRDefault="001D4A19" w:rsidP="001D4A19">
      <w:pPr>
        <w:pStyle w:val="PL"/>
        <w:rPr>
          <w:lang w:val="en-US"/>
        </w:rPr>
      </w:pPr>
      <w:r w:rsidRPr="002E5CBA">
        <w:rPr>
          <w:lang w:val="en-US"/>
        </w:rPr>
        <w:t xml:space="preserve">          $ref: 'TS29571_CommonData.yaml#/components/schemas/RefToBinaryData'</w:t>
      </w:r>
    </w:p>
    <w:p w:rsidR="001D4A19" w:rsidRPr="002E5CBA" w:rsidRDefault="001D4A19" w:rsidP="001D4A19">
      <w:pPr>
        <w:pStyle w:val="PL"/>
        <w:rPr>
          <w:lang w:val="en-US"/>
        </w:rPr>
      </w:pPr>
      <w:r w:rsidRPr="002E5CBA">
        <w:rPr>
          <w:lang w:val="en-US"/>
        </w:rPr>
        <w:t xml:space="preserve">        n2SmInfo</w:t>
      </w:r>
      <w:r>
        <w:rPr>
          <w:lang w:val="en-US"/>
        </w:rPr>
        <w:t>Type</w:t>
      </w:r>
      <w:r w:rsidRPr="002E5CBA">
        <w:rPr>
          <w:lang w:val="en-US"/>
        </w:rPr>
        <w:t>:</w:t>
      </w:r>
    </w:p>
    <w:p w:rsidR="001D4A19" w:rsidRDefault="001D4A19" w:rsidP="001D4A19">
      <w:pPr>
        <w:pStyle w:val="PL"/>
        <w:rPr>
          <w:lang w:val="en-US"/>
        </w:rPr>
      </w:pPr>
      <w:r w:rsidRPr="002E5CBA">
        <w:rPr>
          <w:lang w:val="en-US"/>
        </w:rPr>
        <w:t xml:space="preserve">          $ref: '#/components/schemas/</w:t>
      </w:r>
      <w:r>
        <w:rPr>
          <w:lang w:val="en-US"/>
        </w:rPr>
        <w:t>N2SmInfoType</w:t>
      </w:r>
      <w:r w:rsidRPr="002E5CBA">
        <w:rPr>
          <w:lang w:val="en-US"/>
        </w:rPr>
        <w:t>'</w:t>
      </w:r>
    </w:p>
    <w:p w:rsidR="001D4A19" w:rsidRPr="002E5CBA" w:rsidRDefault="001D4A19" w:rsidP="001D4A19">
      <w:pPr>
        <w:pStyle w:val="PL"/>
        <w:rPr>
          <w:lang w:val="en-US"/>
        </w:rPr>
      </w:pPr>
      <w:r w:rsidRPr="002E5CBA">
        <w:rPr>
          <w:lang w:val="en-US"/>
        </w:rPr>
        <w:t xml:space="preserve">        targetId:</w:t>
      </w:r>
    </w:p>
    <w:p w:rsidR="001D4A19" w:rsidRPr="00A773FB" w:rsidRDefault="001D4A19" w:rsidP="001D4A19">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1D4A19" w:rsidRPr="002E5CBA" w:rsidRDefault="001D4A19" w:rsidP="001D4A19">
      <w:pPr>
        <w:pStyle w:val="PL"/>
        <w:rPr>
          <w:lang w:val="en-US"/>
        </w:rPr>
      </w:pPr>
      <w:r w:rsidRPr="002E5CBA">
        <w:rPr>
          <w:lang w:val="en-US"/>
        </w:rPr>
        <w:t xml:space="preserve">        target</w:t>
      </w:r>
      <w:r>
        <w:t>ServingN</w:t>
      </w:r>
      <w:r w:rsidRPr="002E5CBA">
        <w:rPr>
          <w:lang w:val="en-US"/>
        </w:rPr>
        <w:t>fId:</w:t>
      </w:r>
    </w:p>
    <w:p w:rsidR="001D4A19" w:rsidRDefault="001D4A19" w:rsidP="001D4A19">
      <w:pPr>
        <w:pStyle w:val="PL"/>
        <w:rPr>
          <w:lang w:val="en-US"/>
        </w:rPr>
      </w:pPr>
      <w:r w:rsidRPr="002E5CBA">
        <w:rPr>
          <w:lang w:val="en-US"/>
        </w:rPr>
        <w:lastRenderedPageBreak/>
        <w:t xml:space="preserve">          $ref: 'TS29571_CommonData.yaml#/components/schemas/NfInstanceId'</w:t>
      </w:r>
    </w:p>
    <w:p w:rsidR="001D4A19" w:rsidRDefault="001D4A19" w:rsidP="001D4A19">
      <w:pPr>
        <w:pStyle w:val="PL"/>
      </w:pPr>
      <w:r>
        <w:t xml:space="preserve">        smContextStatusUri:</w:t>
      </w:r>
    </w:p>
    <w:p w:rsidR="001D4A19" w:rsidRDefault="001D4A19" w:rsidP="001D4A19">
      <w:pPr>
        <w:pStyle w:val="PL"/>
        <w:rPr>
          <w:lang w:val="en-US"/>
        </w:rPr>
      </w:pPr>
      <w:r>
        <w:t xml:space="preserve">          $ref: 'TS29571_CommonData.yaml#/components/schemas/Uri'</w:t>
      </w:r>
    </w:p>
    <w:p w:rsidR="001D4A19" w:rsidRPr="002E5CBA" w:rsidRDefault="001D4A19" w:rsidP="001D4A19">
      <w:pPr>
        <w:pStyle w:val="PL"/>
        <w:rPr>
          <w:lang w:val="en-US"/>
        </w:rPr>
      </w:pPr>
      <w:r>
        <w:t xml:space="preserve">        </w:t>
      </w:r>
      <w:r w:rsidRPr="002E5CBA">
        <w:rPr>
          <w:lang w:val="en-US"/>
        </w:rPr>
        <w:t>dataForwarding:</w:t>
      </w:r>
    </w:p>
    <w:p w:rsidR="001D4A19" w:rsidRPr="002E5CBA" w:rsidRDefault="001D4A19" w:rsidP="001D4A19">
      <w:pPr>
        <w:pStyle w:val="PL"/>
        <w:rPr>
          <w:lang w:val="en-US"/>
        </w:rPr>
      </w:pPr>
      <w:r w:rsidRPr="002E5CBA">
        <w:rPr>
          <w:lang w:val="en-US"/>
        </w:rPr>
        <w:t xml:space="preserve">          type: boolean</w:t>
      </w:r>
    </w:p>
    <w:p w:rsidR="001D4A19" w:rsidRPr="002E5CBA" w:rsidRDefault="001D4A19" w:rsidP="001D4A19">
      <w:pPr>
        <w:pStyle w:val="PL"/>
        <w:rPr>
          <w:lang w:val="en-US"/>
        </w:rPr>
      </w:pPr>
      <w:r w:rsidRPr="002E5CBA">
        <w:rPr>
          <w:lang w:val="en-US"/>
        </w:rPr>
        <w:t xml:space="preserve">          default: false</w:t>
      </w:r>
    </w:p>
    <w:p w:rsidR="001D4A19" w:rsidRPr="002E5CBA" w:rsidRDefault="001D4A19" w:rsidP="001D4A19">
      <w:pPr>
        <w:pStyle w:val="PL"/>
        <w:rPr>
          <w:lang w:val="en-US"/>
        </w:rPr>
      </w:pPr>
      <w:r w:rsidRPr="002E5CBA">
        <w:rPr>
          <w:lang w:val="en-US"/>
        </w:rPr>
        <w:t xml:space="preserve">        epsBearerSetup:</w:t>
      </w:r>
    </w:p>
    <w:p w:rsidR="001D4A19" w:rsidRPr="002E5CBA" w:rsidRDefault="001D4A19" w:rsidP="001D4A19">
      <w:pPr>
        <w:pStyle w:val="PL"/>
        <w:rPr>
          <w:lang w:val="en-US"/>
        </w:rPr>
      </w:pPr>
      <w:r w:rsidRPr="002E5CBA">
        <w:rPr>
          <w:lang w:val="en-US"/>
        </w:rPr>
        <w:t xml:space="preserve">          type: array</w:t>
      </w:r>
    </w:p>
    <w:p w:rsidR="001D4A19" w:rsidRPr="002E5CBA" w:rsidRDefault="001D4A19" w:rsidP="001D4A19">
      <w:pPr>
        <w:pStyle w:val="PL"/>
        <w:rPr>
          <w:lang w:val="en-US"/>
        </w:rPr>
      </w:pPr>
      <w:r w:rsidRPr="002E5CBA">
        <w:rPr>
          <w:lang w:val="en-US"/>
        </w:rPr>
        <w:t xml:space="preserve">          items:</w:t>
      </w:r>
    </w:p>
    <w:p w:rsidR="001D4A19" w:rsidRPr="002E5CBA" w:rsidRDefault="001D4A19" w:rsidP="001D4A19">
      <w:pPr>
        <w:pStyle w:val="PL"/>
        <w:rPr>
          <w:lang w:val="en-US"/>
        </w:rPr>
      </w:pPr>
      <w:r w:rsidRPr="002E5CBA">
        <w:rPr>
          <w:lang w:val="en-US"/>
        </w:rPr>
        <w:t xml:space="preserve">            $ref: '#/components/schemas/EpsBearerContainer'</w:t>
      </w:r>
    </w:p>
    <w:p w:rsidR="001D4A19" w:rsidRPr="002E5CBA" w:rsidRDefault="001D4A19" w:rsidP="001D4A19">
      <w:pPr>
        <w:pStyle w:val="PL"/>
        <w:rPr>
          <w:lang w:val="en-US"/>
        </w:rPr>
      </w:pPr>
      <w:r w:rsidRPr="002E5CBA">
        <w:rPr>
          <w:lang w:val="en-US"/>
        </w:rPr>
        <w:t xml:space="preserve">          minItems: 0</w:t>
      </w:r>
    </w:p>
    <w:p w:rsidR="001D4A19" w:rsidRPr="002E5CBA" w:rsidRDefault="001D4A19" w:rsidP="001D4A19">
      <w:pPr>
        <w:pStyle w:val="PL"/>
        <w:rPr>
          <w:lang w:val="en-US"/>
        </w:rPr>
      </w:pPr>
      <w:r w:rsidRPr="002E5CBA">
        <w:rPr>
          <w:lang w:val="en-US"/>
        </w:rPr>
        <w:t xml:space="preserve">        revokeEbiList:</w:t>
      </w:r>
    </w:p>
    <w:p w:rsidR="001D4A19" w:rsidRPr="002E5CBA" w:rsidRDefault="001D4A19" w:rsidP="001D4A19">
      <w:pPr>
        <w:pStyle w:val="PL"/>
        <w:rPr>
          <w:lang w:val="en-US"/>
        </w:rPr>
      </w:pPr>
      <w:r w:rsidRPr="002E5CBA">
        <w:rPr>
          <w:lang w:val="en-US"/>
        </w:rPr>
        <w:t xml:space="preserve">          type: array</w:t>
      </w:r>
    </w:p>
    <w:p w:rsidR="001D4A19" w:rsidRPr="002E5CBA" w:rsidRDefault="001D4A19" w:rsidP="001D4A19">
      <w:pPr>
        <w:pStyle w:val="PL"/>
        <w:rPr>
          <w:lang w:val="en-US"/>
        </w:rPr>
      </w:pPr>
      <w:r w:rsidRPr="002E5CBA">
        <w:rPr>
          <w:lang w:val="en-US"/>
        </w:rPr>
        <w:t xml:space="preserve">          items:</w:t>
      </w:r>
    </w:p>
    <w:p w:rsidR="001D4A19" w:rsidRPr="002E5CBA" w:rsidRDefault="001D4A19" w:rsidP="001D4A19">
      <w:pPr>
        <w:pStyle w:val="PL"/>
        <w:rPr>
          <w:lang w:val="en-US"/>
        </w:rPr>
      </w:pPr>
      <w:r w:rsidRPr="002E5CBA">
        <w:rPr>
          <w:lang w:val="en-US"/>
        </w:rPr>
        <w:t xml:space="preserve">            $ref: '#/components/schemas/EpsBearerId'</w:t>
      </w:r>
    </w:p>
    <w:p w:rsidR="001D4A19" w:rsidRDefault="001D4A19" w:rsidP="001D4A19">
      <w:pPr>
        <w:pStyle w:val="PL"/>
        <w:rPr>
          <w:lang w:val="en-US"/>
        </w:rPr>
      </w:pPr>
      <w:r w:rsidRPr="002E5CBA">
        <w:rPr>
          <w:lang w:val="en-US"/>
        </w:rPr>
        <w:t xml:space="preserve">          minItems: </w:t>
      </w:r>
      <w:r>
        <w:rPr>
          <w:lang w:val="en-US"/>
        </w:rPr>
        <w:t>1</w:t>
      </w:r>
    </w:p>
    <w:p w:rsidR="001D4A19" w:rsidRDefault="001D4A19" w:rsidP="001D4A19">
      <w:pPr>
        <w:pStyle w:val="PL"/>
        <w:rPr>
          <w:lang w:val="en-US"/>
        </w:rPr>
      </w:pPr>
      <w:r>
        <w:rPr>
          <w:lang w:val="en-US"/>
        </w:rPr>
        <w:t xml:space="preserve">        release:</w:t>
      </w:r>
    </w:p>
    <w:p w:rsidR="001D4A19" w:rsidRDefault="001D4A19" w:rsidP="001D4A19">
      <w:pPr>
        <w:pStyle w:val="PL"/>
        <w:rPr>
          <w:lang w:val="en-US"/>
        </w:rPr>
      </w:pPr>
      <w:r>
        <w:rPr>
          <w:lang w:val="en-US"/>
        </w:rPr>
        <w:t xml:space="preserve">          type: boolean</w:t>
      </w:r>
    </w:p>
    <w:p w:rsidR="001D4A19" w:rsidRDefault="001D4A19" w:rsidP="001D4A19">
      <w:pPr>
        <w:pStyle w:val="PL"/>
        <w:rPr>
          <w:lang w:val="en-US"/>
        </w:rPr>
      </w:pPr>
      <w:r>
        <w:rPr>
          <w:lang w:val="en-US"/>
        </w:rPr>
        <w:t xml:space="preserve">          default: false</w:t>
      </w:r>
    </w:p>
    <w:p w:rsidR="001D4A19" w:rsidRPr="002E5CBA" w:rsidRDefault="001D4A19" w:rsidP="001D4A19">
      <w:pPr>
        <w:pStyle w:val="PL"/>
        <w:rPr>
          <w:lang w:val="en-US"/>
        </w:rPr>
      </w:pPr>
      <w:r>
        <w:rPr>
          <w:lang w:val="en-US"/>
        </w:rPr>
        <w:t xml:space="preserve">        </w:t>
      </w:r>
      <w:r w:rsidRPr="002E5CBA">
        <w:rPr>
          <w:lang w:val="en-US"/>
        </w:rPr>
        <w:t>cause:</w:t>
      </w:r>
    </w:p>
    <w:p w:rsidR="001D4A19" w:rsidRDefault="001D4A19" w:rsidP="001D4A19">
      <w:pPr>
        <w:pStyle w:val="PL"/>
        <w:rPr>
          <w:lang w:val="en-US"/>
        </w:rPr>
      </w:pPr>
      <w:r w:rsidRPr="002E5CBA">
        <w:rPr>
          <w:lang w:val="en-US"/>
        </w:rPr>
        <w:t xml:space="preserve">          $ref: '#/components/schemas/Cause'</w:t>
      </w:r>
    </w:p>
    <w:p w:rsidR="001D4A19" w:rsidRPr="002E5CBA" w:rsidRDefault="001D4A19" w:rsidP="001D4A19">
      <w:pPr>
        <w:pStyle w:val="PL"/>
        <w:rPr>
          <w:lang w:val="en-US"/>
        </w:rPr>
      </w:pPr>
      <w:r>
        <w:rPr>
          <w:lang w:val="en-US"/>
        </w:rPr>
        <w:t xml:space="preserve">        ngApC</w:t>
      </w:r>
      <w:r w:rsidRPr="002E5CBA">
        <w:rPr>
          <w:lang w:val="en-US"/>
        </w:rPr>
        <w:t>ause:</w:t>
      </w:r>
    </w:p>
    <w:p w:rsidR="001D4A19" w:rsidRDefault="001D4A19" w:rsidP="001D4A19">
      <w:pPr>
        <w:pStyle w:val="PL"/>
      </w:pPr>
      <w:r>
        <w:t xml:space="preserve">          $ref: 'TS29571_CommonData.yaml#/components/schemas/NgApCause'</w:t>
      </w:r>
    </w:p>
    <w:p w:rsidR="001D4A19" w:rsidRPr="002E5CBA" w:rsidRDefault="001D4A19" w:rsidP="001D4A19">
      <w:pPr>
        <w:pStyle w:val="PL"/>
        <w:rPr>
          <w:lang w:val="en-US"/>
        </w:rPr>
      </w:pPr>
      <w:r>
        <w:rPr>
          <w:lang w:val="en-US"/>
        </w:rPr>
        <w:t xml:space="preserve">        5gMmCauseValue:</w:t>
      </w:r>
    </w:p>
    <w:p w:rsidR="001D4A19" w:rsidRDefault="001D4A19" w:rsidP="001D4A19">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1D4A19" w:rsidRPr="002E5CBA" w:rsidRDefault="001D4A19" w:rsidP="001D4A19">
      <w:pPr>
        <w:pStyle w:val="PL"/>
        <w:rPr>
          <w:lang w:val="en-US"/>
        </w:rPr>
      </w:pPr>
      <w:r w:rsidRPr="002E5CBA">
        <w:rPr>
          <w:lang w:val="en-US"/>
        </w:rPr>
        <w:t xml:space="preserve">        sNssai:</w:t>
      </w:r>
    </w:p>
    <w:p w:rsidR="001D4A19" w:rsidRDefault="001D4A19" w:rsidP="001D4A19">
      <w:pPr>
        <w:pStyle w:val="PL"/>
        <w:rPr>
          <w:lang w:val="en-US"/>
        </w:rPr>
      </w:pPr>
      <w:r w:rsidRPr="002E5CBA">
        <w:rPr>
          <w:lang w:val="en-US"/>
        </w:rPr>
        <w:t xml:space="preserve">          $ref: 'TS29571_CommonData.yaml#/components/schemas/Snssai'</w:t>
      </w:r>
    </w:p>
    <w:p w:rsidR="001D4A19" w:rsidRPr="002E5CBA" w:rsidRDefault="001D4A19" w:rsidP="001D4A19">
      <w:pPr>
        <w:pStyle w:val="PL"/>
        <w:rPr>
          <w:lang w:val="en-US"/>
        </w:rPr>
      </w:pPr>
      <w:r>
        <w:rPr>
          <w:lang w:val="en-US"/>
        </w:rPr>
        <w:t xml:space="preserve">        traceData</w:t>
      </w:r>
      <w:r w:rsidRPr="002E5CBA">
        <w:rPr>
          <w:lang w:val="en-US"/>
        </w:rPr>
        <w:t>:</w:t>
      </w:r>
    </w:p>
    <w:p w:rsidR="001D4A19" w:rsidRDefault="001D4A19" w:rsidP="001D4A19">
      <w:pPr>
        <w:pStyle w:val="PL"/>
        <w:rPr>
          <w:lang w:val="en-US"/>
        </w:rPr>
      </w:pPr>
      <w:r w:rsidRPr="002E5CBA">
        <w:rPr>
          <w:lang w:val="en-US"/>
        </w:rPr>
        <w:t xml:space="preserve">          $ref: 'TS29571_CommonData.yaml#/components/schemas/</w:t>
      </w:r>
      <w:r>
        <w:rPr>
          <w:lang w:val="en-US"/>
        </w:rPr>
        <w:t>TraceData</w:t>
      </w:r>
      <w:r w:rsidRPr="002E5CBA">
        <w:rPr>
          <w:lang w:val="en-US"/>
        </w:rPr>
        <w:t>'</w:t>
      </w:r>
    </w:p>
    <w:p w:rsidR="001D4A19" w:rsidRPr="002E5CBA" w:rsidRDefault="001D4A19" w:rsidP="001D4A19">
      <w:pPr>
        <w:pStyle w:val="PL"/>
        <w:rPr>
          <w:lang w:val="en-US"/>
        </w:rPr>
      </w:pPr>
      <w:r w:rsidRPr="002E5CBA">
        <w:rPr>
          <w:lang w:val="en-US"/>
        </w:rPr>
        <w:t xml:space="preserve">        </w:t>
      </w:r>
      <w:r>
        <w:rPr>
          <w:lang w:val="en-US"/>
        </w:rPr>
        <w:t>epsInterworkingInd</w:t>
      </w:r>
      <w:r w:rsidRPr="002E5CBA">
        <w:rPr>
          <w:lang w:val="en-US"/>
        </w:rPr>
        <w:t>:</w:t>
      </w:r>
    </w:p>
    <w:p w:rsidR="001D4A19" w:rsidRDefault="001D4A19" w:rsidP="001D4A19">
      <w:pPr>
        <w:pStyle w:val="PL"/>
        <w:rPr>
          <w:lang w:val="en-US"/>
        </w:rPr>
      </w:pPr>
      <w:r w:rsidRPr="002E5CBA">
        <w:rPr>
          <w:lang w:val="en-US"/>
        </w:rPr>
        <w:t xml:space="preserve">          $ref: '#/components/schemas/</w:t>
      </w:r>
      <w:r>
        <w:rPr>
          <w:lang w:val="en-US"/>
        </w:rPr>
        <w:t>EpsInterworkingIndication'</w:t>
      </w:r>
    </w:p>
    <w:p w:rsidR="001D4A19" w:rsidRDefault="001D4A19" w:rsidP="001D4A19">
      <w:pPr>
        <w:pStyle w:val="PL"/>
        <w:rPr>
          <w:lang w:val="en-US"/>
        </w:rPr>
      </w:pPr>
      <w:r>
        <w:rPr>
          <w:lang w:val="en-US"/>
        </w:rPr>
        <w:t xml:space="preserve">        anTypeCanBeChanged:</w:t>
      </w:r>
    </w:p>
    <w:p w:rsidR="001D4A19" w:rsidRDefault="001D4A19" w:rsidP="001D4A19">
      <w:pPr>
        <w:pStyle w:val="PL"/>
        <w:rPr>
          <w:lang w:val="en-US"/>
        </w:rPr>
      </w:pPr>
      <w:r>
        <w:rPr>
          <w:lang w:val="en-US"/>
        </w:rPr>
        <w:t xml:space="preserve">          type: boolean</w:t>
      </w:r>
    </w:p>
    <w:p w:rsidR="001D4A19" w:rsidRDefault="001D4A19" w:rsidP="001D4A19">
      <w:pPr>
        <w:pStyle w:val="PL"/>
        <w:rPr>
          <w:lang w:val="en-US"/>
        </w:rPr>
      </w:pPr>
      <w:r>
        <w:rPr>
          <w:lang w:val="en-US"/>
        </w:rPr>
        <w:t xml:space="preserve">          default: false</w:t>
      </w:r>
    </w:p>
    <w:p w:rsidR="001D4A19" w:rsidRDefault="001D4A19" w:rsidP="001D4A19">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1D4A19" w:rsidRDefault="001D4A19" w:rsidP="001D4A19">
      <w:pPr>
        <w:pStyle w:val="PL"/>
        <w:rPr>
          <w:lang w:val="en-US"/>
        </w:rPr>
      </w:pPr>
      <w:r w:rsidRPr="002E5CBA">
        <w:rPr>
          <w:lang w:val="en-US"/>
        </w:rPr>
        <w:t xml:space="preserve">          $ref: 'TS29571_CommonData.yaml#/components/schemas/RefToBinaryData'</w:t>
      </w:r>
    </w:p>
    <w:p w:rsidR="001D4A19" w:rsidRPr="002E5CBA" w:rsidRDefault="001D4A19" w:rsidP="001D4A19">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1D4A19" w:rsidRDefault="001D4A19" w:rsidP="001D4A19">
      <w:pPr>
        <w:pStyle w:val="PL"/>
        <w:rPr>
          <w:lang w:val="en-US"/>
        </w:rPr>
      </w:pPr>
      <w:r w:rsidRPr="002E5CBA">
        <w:rPr>
          <w:lang w:val="en-US"/>
        </w:rPr>
        <w:t xml:space="preserve">          $ref: '#/components/schemas/</w:t>
      </w:r>
      <w:r>
        <w:rPr>
          <w:lang w:val="en-US"/>
        </w:rPr>
        <w:t>N2SmInfoType</w:t>
      </w:r>
      <w:r w:rsidRPr="002E5CBA">
        <w:rPr>
          <w:lang w:val="en-US"/>
        </w:rPr>
        <w:t>'</w:t>
      </w:r>
    </w:p>
    <w:p w:rsidR="001D4A19" w:rsidRDefault="001D4A19" w:rsidP="001D4A19">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rsidR="001D4A19" w:rsidRDefault="001D4A19" w:rsidP="001D4A19">
      <w:pPr>
        <w:pStyle w:val="PL"/>
        <w:rPr>
          <w:lang w:val="en-US"/>
        </w:rPr>
      </w:pPr>
      <w:r w:rsidRPr="002E5CBA">
        <w:rPr>
          <w:lang w:val="en-US"/>
        </w:rPr>
        <w:t xml:space="preserve">          $ref: '#/components/schemas/</w:t>
      </w:r>
      <w:r>
        <w:rPr>
          <w:lang w:val="en-US"/>
        </w:rPr>
        <w:t>MaReleaseIndication</w:t>
      </w:r>
      <w:r w:rsidRPr="002E5CBA">
        <w:rPr>
          <w:lang w:val="en-US"/>
        </w:rPr>
        <w:t>'</w:t>
      </w:r>
    </w:p>
    <w:p w:rsidR="001D4A19" w:rsidRPr="002E5CBA" w:rsidRDefault="001D4A19" w:rsidP="001D4A19">
      <w:pPr>
        <w:pStyle w:val="PL"/>
        <w:rPr>
          <w:lang w:val="en-US"/>
        </w:rPr>
      </w:pPr>
      <w:r w:rsidRPr="002E5CBA">
        <w:rPr>
          <w:lang w:val="en-US"/>
        </w:rPr>
        <w:t xml:space="preserve">        </w:t>
      </w:r>
      <w:r>
        <w:t>exemptionInd</w:t>
      </w:r>
      <w:r w:rsidRPr="002E5CBA">
        <w:rPr>
          <w:lang w:val="en-US"/>
        </w:rPr>
        <w:t>:</w:t>
      </w:r>
    </w:p>
    <w:p w:rsidR="001D4A19" w:rsidRPr="002E5CBA" w:rsidRDefault="001D4A19" w:rsidP="001D4A19">
      <w:pPr>
        <w:pStyle w:val="PL"/>
        <w:rPr>
          <w:lang w:val="en-US"/>
        </w:rPr>
      </w:pPr>
      <w:r w:rsidRPr="002E5CBA">
        <w:rPr>
          <w:lang w:val="en-US"/>
        </w:rPr>
        <w:t xml:space="preserve">          $ref: '#/components/schemas/</w:t>
      </w:r>
      <w:r>
        <w:rPr>
          <w:lang w:val="en-US"/>
        </w:rPr>
        <w:t>E</w:t>
      </w:r>
      <w:r>
        <w:t>xemptionInd</w:t>
      </w:r>
      <w:r w:rsidRPr="002E5CBA">
        <w:rPr>
          <w:lang w:val="en-US"/>
        </w:rPr>
        <w:t>'</w:t>
      </w:r>
    </w:p>
    <w:p w:rsidR="00781DCF" w:rsidRPr="002E5CBA" w:rsidRDefault="00781DCF" w:rsidP="00781DCF">
      <w:pPr>
        <w:pStyle w:val="PL"/>
        <w:rPr>
          <w:ins w:id="96" w:author="Ericsson - Jones Lu" w:date="2019-08-14T14:09:00Z"/>
          <w:lang w:val="en-US"/>
        </w:rPr>
      </w:pPr>
      <w:ins w:id="97" w:author="Ericsson - Jones Lu" w:date="2019-08-14T14:09:00Z">
        <w:r w:rsidRPr="002E5CBA">
          <w:rPr>
            <w:lang w:val="en-US"/>
          </w:rPr>
          <w:t xml:space="preserve">        </w:t>
        </w:r>
        <w:r w:rsidR="006E51DC">
          <w:t>tunnelInfoBufData</w:t>
        </w:r>
      </w:ins>
      <w:ins w:id="98" w:author="Ericsson - Jones Lu" w:date="2019-08-14T14:10:00Z">
        <w:r w:rsidR="00F812C6">
          <w:t>Fwd</w:t>
        </w:r>
      </w:ins>
      <w:ins w:id="99" w:author="Ericsson - Jones Lu" w:date="2019-08-14T14:09:00Z">
        <w:r w:rsidRPr="002E5CBA">
          <w:rPr>
            <w:lang w:val="en-US"/>
          </w:rPr>
          <w:t>:</w:t>
        </w:r>
      </w:ins>
    </w:p>
    <w:p w:rsidR="00781DCF" w:rsidRPr="002E5CBA" w:rsidRDefault="00781DCF" w:rsidP="00781DCF">
      <w:pPr>
        <w:pStyle w:val="PL"/>
        <w:rPr>
          <w:ins w:id="100" w:author="Ericsson - Jones Lu" w:date="2019-08-14T14:09:00Z"/>
          <w:lang w:val="en-US"/>
        </w:rPr>
      </w:pPr>
      <w:ins w:id="101" w:author="Ericsson - Jones Lu" w:date="2019-08-14T14:09:00Z">
        <w:r w:rsidRPr="002E5CBA">
          <w:rPr>
            <w:lang w:val="en-US"/>
          </w:rPr>
          <w:t xml:space="preserve">          $ref: '#/components/schemas/</w:t>
        </w:r>
        <w:r w:rsidR="006E51DC">
          <w:rPr>
            <w:lang w:val="en-US"/>
          </w:rPr>
          <w:t>TunnelInfo</w:t>
        </w:r>
        <w:r w:rsidRPr="002E5CBA">
          <w:rPr>
            <w:lang w:val="en-US"/>
          </w:rPr>
          <w:t>'</w:t>
        </w:r>
      </w:ins>
    </w:p>
    <w:p w:rsidR="001D4A19" w:rsidRPr="002E5CBA" w:rsidRDefault="001D4A19" w:rsidP="001D4A19">
      <w:pPr>
        <w:pStyle w:val="PL"/>
        <w:rPr>
          <w:lang w:val="en-US"/>
        </w:rPr>
      </w:pPr>
    </w:p>
    <w:p w:rsidR="00066267" w:rsidRDefault="00066267" w:rsidP="00066267">
      <w:pPr>
        <w:pStyle w:val="PL"/>
        <w:rPr>
          <w:lang w:val="en-US"/>
        </w:rPr>
      </w:pPr>
    </w:p>
    <w:p w:rsidR="00066267" w:rsidRPr="00066267" w:rsidRDefault="00066267" w:rsidP="00066267">
      <w:pPr>
        <w:pStyle w:val="PL"/>
        <w:rPr>
          <w:b/>
          <w:color w:val="0070C0"/>
          <w:sz w:val="22"/>
          <w:lang w:val="en-US"/>
        </w:rPr>
      </w:pPr>
      <w:bookmarkStart w:id="102" w:name="_Hlk16611780"/>
      <w:r w:rsidRPr="00066267">
        <w:rPr>
          <w:b/>
          <w:color w:val="0070C0"/>
          <w:sz w:val="22"/>
          <w:lang w:val="en-US"/>
        </w:rPr>
        <w:t>*************** Text Skipped for Clarify **********************</w:t>
      </w:r>
    </w:p>
    <w:bookmarkEnd w:id="102"/>
    <w:p w:rsidR="00066267" w:rsidRDefault="00066267" w:rsidP="00066267">
      <w:pPr>
        <w:pStyle w:val="PL"/>
        <w:rPr>
          <w:lang w:val="en-US"/>
        </w:rPr>
      </w:pPr>
    </w:p>
    <w:p w:rsidR="00066267" w:rsidRDefault="00066267" w:rsidP="00066267">
      <w:pPr>
        <w:pStyle w:val="PL"/>
        <w:rPr>
          <w:lang w:val="en-US"/>
        </w:rPr>
      </w:pPr>
    </w:p>
    <w:p w:rsidR="00EB68CE" w:rsidRPr="00416DE2" w:rsidRDefault="00EB68CE" w:rsidP="00561508">
      <w:pPr>
        <w:pStyle w:val="PL"/>
        <w:rPr>
          <w:lang w:val="en-US"/>
        </w:rPr>
      </w:pPr>
    </w:p>
    <w:bookmarkEnd w:id="6"/>
    <w:p w:rsidR="00561508" w:rsidRPr="00F1523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Pr="00561508" w:rsidRDefault="001E41F3">
      <w:pPr>
        <w:rPr>
          <w:noProof/>
          <w:lang w:val="en-US"/>
        </w:rPr>
      </w:pPr>
    </w:p>
    <w:sectPr w:rsidR="001E41F3" w:rsidRPr="0056150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6BBD" w:rsidRDefault="00886BBD">
      <w:r>
        <w:separator/>
      </w:r>
    </w:p>
  </w:endnote>
  <w:endnote w:type="continuationSeparator" w:id="0">
    <w:p w:rsidR="00886BBD" w:rsidRDefault="0088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6BBD" w:rsidRDefault="00886BBD">
      <w:r>
        <w:separator/>
      </w:r>
    </w:p>
  </w:footnote>
  <w:footnote w:type="continuationSeparator" w:id="0">
    <w:p w:rsidR="00886BBD" w:rsidRDefault="0088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E61" w:rsidRDefault="00837E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E61" w:rsidRDefault="00837E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E61" w:rsidRDefault="00837E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E61" w:rsidRDefault="00837E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9"/>
  </w:num>
  <w:num w:numId="5">
    <w:abstractNumId w:val="28"/>
  </w:num>
  <w:num w:numId="6">
    <w:abstractNumId w:val="35"/>
  </w:num>
  <w:num w:numId="7">
    <w:abstractNumId w:val="24"/>
  </w:num>
  <w:num w:numId="8">
    <w:abstractNumId w:val="44"/>
  </w:num>
  <w:num w:numId="9">
    <w:abstractNumId w:val="14"/>
  </w:num>
  <w:num w:numId="10">
    <w:abstractNumId w:val="6"/>
  </w:num>
  <w:num w:numId="11">
    <w:abstractNumId w:val="3"/>
  </w:num>
  <w:num w:numId="12">
    <w:abstractNumId w:val="31"/>
  </w:num>
  <w:num w:numId="13">
    <w:abstractNumId w:val="27"/>
  </w:num>
  <w:num w:numId="14">
    <w:abstractNumId w:val="36"/>
  </w:num>
  <w:num w:numId="15">
    <w:abstractNumId w:val="10"/>
  </w:num>
  <w:num w:numId="16">
    <w:abstractNumId w:val="42"/>
  </w:num>
  <w:num w:numId="17">
    <w:abstractNumId w:val="20"/>
  </w:num>
  <w:num w:numId="18">
    <w:abstractNumId w:val="8"/>
  </w:num>
  <w:num w:numId="19">
    <w:abstractNumId w:val="4"/>
  </w:num>
  <w:num w:numId="20">
    <w:abstractNumId w:val="15"/>
  </w:num>
  <w:num w:numId="21">
    <w:abstractNumId w:val="19"/>
  </w:num>
  <w:num w:numId="22">
    <w:abstractNumId w:val="17"/>
  </w:num>
  <w:num w:numId="23">
    <w:abstractNumId w:val="0"/>
  </w:num>
  <w:num w:numId="24">
    <w:abstractNumId w:val="32"/>
  </w:num>
  <w:num w:numId="2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22"/>
  </w:num>
  <w:num w:numId="27">
    <w:abstractNumId w:val="11"/>
  </w:num>
  <w:num w:numId="28">
    <w:abstractNumId w:val="9"/>
  </w:num>
  <w:num w:numId="29">
    <w:abstractNumId w:val="33"/>
  </w:num>
  <w:num w:numId="30">
    <w:abstractNumId w:val="18"/>
  </w:num>
  <w:num w:numId="31">
    <w:abstractNumId w:val="38"/>
  </w:num>
  <w:num w:numId="32">
    <w:abstractNumId w:val="40"/>
  </w:num>
  <w:num w:numId="33">
    <w:abstractNumId w:val="26"/>
  </w:num>
  <w:num w:numId="34">
    <w:abstractNumId w:val="25"/>
  </w:num>
  <w:num w:numId="35">
    <w:abstractNumId w:val="23"/>
  </w:num>
  <w:num w:numId="36">
    <w:abstractNumId w:val="5"/>
  </w:num>
  <w:num w:numId="37">
    <w:abstractNumId w:val="29"/>
  </w:num>
  <w:num w:numId="38">
    <w:abstractNumId w:val="12"/>
  </w:num>
  <w:num w:numId="39">
    <w:abstractNumId w:val="21"/>
  </w:num>
  <w:num w:numId="40">
    <w:abstractNumId w:val="41"/>
  </w:num>
  <w:num w:numId="41">
    <w:abstractNumId w:val="34"/>
  </w:num>
  <w:num w:numId="42">
    <w:abstractNumId w:val="37"/>
  </w:num>
  <w:num w:numId="43">
    <w:abstractNumId w:val="13"/>
  </w:num>
  <w:num w:numId="44">
    <w:abstractNumId w:val="16"/>
  </w:num>
  <w:num w:numId="45">
    <w:abstractNumId w:val="43"/>
  </w:num>
  <w:num w:numId="46">
    <w:abstractNumId w:val="30"/>
  </w:num>
  <w:num w:numId="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w15:presenceInfo w15:providerId="None" w15:userId="Ericsson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F6"/>
    <w:rsid w:val="00022E4A"/>
    <w:rsid w:val="000238B6"/>
    <w:rsid w:val="0002785A"/>
    <w:rsid w:val="00034CA2"/>
    <w:rsid w:val="00036AA4"/>
    <w:rsid w:val="00040095"/>
    <w:rsid w:val="00053A56"/>
    <w:rsid w:val="000578B8"/>
    <w:rsid w:val="00066267"/>
    <w:rsid w:val="0007296D"/>
    <w:rsid w:val="00076CD7"/>
    <w:rsid w:val="000818CF"/>
    <w:rsid w:val="00082E22"/>
    <w:rsid w:val="0009309B"/>
    <w:rsid w:val="00096C89"/>
    <w:rsid w:val="00097EA3"/>
    <w:rsid w:val="000A1F6F"/>
    <w:rsid w:val="000A6394"/>
    <w:rsid w:val="000B7FED"/>
    <w:rsid w:val="000C038A"/>
    <w:rsid w:val="000C2FCE"/>
    <w:rsid w:val="000C6598"/>
    <w:rsid w:val="000C7113"/>
    <w:rsid w:val="000E2308"/>
    <w:rsid w:val="000E5AF4"/>
    <w:rsid w:val="000E6D82"/>
    <w:rsid w:val="000E6D8E"/>
    <w:rsid w:val="00104369"/>
    <w:rsid w:val="001057E7"/>
    <w:rsid w:val="00145D43"/>
    <w:rsid w:val="00157443"/>
    <w:rsid w:val="00164F4A"/>
    <w:rsid w:val="00192C46"/>
    <w:rsid w:val="001A08B3"/>
    <w:rsid w:val="001A7B60"/>
    <w:rsid w:val="001B1297"/>
    <w:rsid w:val="001B52F0"/>
    <w:rsid w:val="001B7A65"/>
    <w:rsid w:val="001D4A19"/>
    <w:rsid w:val="001D7017"/>
    <w:rsid w:val="001E3D8B"/>
    <w:rsid w:val="001E41F3"/>
    <w:rsid w:val="00216A53"/>
    <w:rsid w:val="0022673F"/>
    <w:rsid w:val="00227913"/>
    <w:rsid w:val="00242CE6"/>
    <w:rsid w:val="00250173"/>
    <w:rsid w:val="0025367E"/>
    <w:rsid w:val="002556BF"/>
    <w:rsid w:val="0026004D"/>
    <w:rsid w:val="00260BDD"/>
    <w:rsid w:val="002621AE"/>
    <w:rsid w:val="002640DD"/>
    <w:rsid w:val="00274BCD"/>
    <w:rsid w:val="0027557C"/>
    <w:rsid w:val="00275D12"/>
    <w:rsid w:val="00284FEB"/>
    <w:rsid w:val="002860C4"/>
    <w:rsid w:val="002873E7"/>
    <w:rsid w:val="0029263B"/>
    <w:rsid w:val="00293531"/>
    <w:rsid w:val="002A4147"/>
    <w:rsid w:val="002B5741"/>
    <w:rsid w:val="002C2DA0"/>
    <w:rsid w:val="002C35B7"/>
    <w:rsid w:val="002C3D2E"/>
    <w:rsid w:val="002C46B3"/>
    <w:rsid w:val="002D6BF9"/>
    <w:rsid w:val="002F1965"/>
    <w:rsid w:val="00302E03"/>
    <w:rsid w:val="00305409"/>
    <w:rsid w:val="00322F58"/>
    <w:rsid w:val="00327D07"/>
    <w:rsid w:val="00336DF4"/>
    <w:rsid w:val="00353486"/>
    <w:rsid w:val="003609EF"/>
    <w:rsid w:val="00361566"/>
    <w:rsid w:val="0036231A"/>
    <w:rsid w:val="0037293C"/>
    <w:rsid w:val="00374DD4"/>
    <w:rsid w:val="00375086"/>
    <w:rsid w:val="00375098"/>
    <w:rsid w:val="003954E7"/>
    <w:rsid w:val="003B0B13"/>
    <w:rsid w:val="003E0483"/>
    <w:rsid w:val="003E1A36"/>
    <w:rsid w:val="003E3C1D"/>
    <w:rsid w:val="003E47C5"/>
    <w:rsid w:val="003F4E9C"/>
    <w:rsid w:val="00404FE9"/>
    <w:rsid w:val="00410371"/>
    <w:rsid w:val="00415A2F"/>
    <w:rsid w:val="0041626F"/>
    <w:rsid w:val="00416DE2"/>
    <w:rsid w:val="004242F1"/>
    <w:rsid w:val="0042504E"/>
    <w:rsid w:val="004363B2"/>
    <w:rsid w:val="00491583"/>
    <w:rsid w:val="004B75B7"/>
    <w:rsid w:val="004C50F9"/>
    <w:rsid w:val="004C7802"/>
    <w:rsid w:val="004D48A2"/>
    <w:rsid w:val="004D6EE4"/>
    <w:rsid w:val="004E1669"/>
    <w:rsid w:val="004F7D3B"/>
    <w:rsid w:val="00500D42"/>
    <w:rsid w:val="0051580D"/>
    <w:rsid w:val="00530D19"/>
    <w:rsid w:val="00547111"/>
    <w:rsid w:val="00554F16"/>
    <w:rsid w:val="00561508"/>
    <w:rsid w:val="00567C66"/>
    <w:rsid w:val="00567CC5"/>
    <w:rsid w:val="00570453"/>
    <w:rsid w:val="00577CCA"/>
    <w:rsid w:val="00581475"/>
    <w:rsid w:val="00584C70"/>
    <w:rsid w:val="00592D74"/>
    <w:rsid w:val="005D0500"/>
    <w:rsid w:val="005D55DC"/>
    <w:rsid w:val="005E2C44"/>
    <w:rsid w:val="005F2A4D"/>
    <w:rsid w:val="005F4144"/>
    <w:rsid w:val="00606D72"/>
    <w:rsid w:val="00615B5E"/>
    <w:rsid w:val="00617758"/>
    <w:rsid w:val="00621188"/>
    <w:rsid w:val="00621458"/>
    <w:rsid w:val="006257ED"/>
    <w:rsid w:val="00631B07"/>
    <w:rsid w:val="006400ED"/>
    <w:rsid w:val="00642E95"/>
    <w:rsid w:val="00650016"/>
    <w:rsid w:val="00672019"/>
    <w:rsid w:val="00694FAC"/>
    <w:rsid w:val="00695808"/>
    <w:rsid w:val="006A0A60"/>
    <w:rsid w:val="006A3FE7"/>
    <w:rsid w:val="006B0B6F"/>
    <w:rsid w:val="006B46FB"/>
    <w:rsid w:val="006D2820"/>
    <w:rsid w:val="006D5D0F"/>
    <w:rsid w:val="006E21FB"/>
    <w:rsid w:val="006E51DC"/>
    <w:rsid w:val="00717DB9"/>
    <w:rsid w:val="00726F61"/>
    <w:rsid w:val="00731442"/>
    <w:rsid w:val="00731C8D"/>
    <w:rsid w:val="00746A89"/>
    <w:rsid w:val="00750E93"/>
    <w:rsid w:val="007530E0"/>
    <w:rsid w:val="0075490B"/>
    <w:rsid w:val="00756B2A"/>
    <w:rsid w:val="00761766"/>
    <w:rsid w:val="0076335A"/>
    <w:rsid w:val="00781DCF"/>
    <w:rsid w:val="00784D64"/>
    <w:rsid w:val="007913E2"/>
    <w:rsid w:val="00792342"/>
    <w:rsid w:val="0079495A"/>
    <w:rsid w:val="0079743A"/>
    <w:rsid w:val="007977A8"/>
    <w:rsid w:val="007B0E61"/>
    <w:rsid w:val="007B512A"/>
    <w:rsid w:val="007C2097"/>
    <w:rsid w:val="007C224E"/>
    <w:rsid w:val="007D0F69"/>
    <w:rsid w:val="007D15F0"/>
    <w:rsid w:val="007D1FC1"/>
    <w:rsid w:val="007D6A07"/>
    <w:rsid w:val="007F7259"/>
    <w:rsid w:val="007F78F9"/>
    <w:rsid w:val="00803454"/>
    <w:rsid w:val="008040A8"/>
    <w:rsid w:val="008279FA"/>
    <w:rsid w:val="0083739D"/>
    <w:rsid w:val="00837E61"/>
    <w:rsid w:val="008424FC"/>
    <w:rsid w:val="008626E7"/>
    <w:rsid w:val="00870EE7"/>
    <w:rsid w:val="00873A27"/>
    <w:rsid w:val="0088377A"/>
    <w:rsid w:val="008843B3"/>
    <w:rsid w:val="00885A96"/>
    <w:rsid w:val="008863B9"/>
    <w:rsid w:val="00886BBD"/>
    <w:rsid w:val="008940BD"/>
    <w:rsid w:val="008A45A6"/>
    <w:rsid w:val="008B64DB"/>
    <w:rsid w:val="008C23B2"/>
    <w:rsid w:val="008D6737"/>
    <w:rsid w:val="008F686C"/>
    <w:rsid w:val="008F7A94"/>
    <w:rsid w:val="00901584"/>
    <w:rsid w:val="00901950"/>
    <w:rsid w:val="009148DE"/>
    <w:rsid w:val="00936A2F"/>
    <w:rsid w:val="00941E30"/>
    <w:rsid w:val="009454B8"/>
    <w:rsid w:val="00951F2E"/>
    <w:rsid w:val="00955B6F"/>
    <w:rsid w:val="009777D9"/>
    <w:rsid w:val="00990E0F"/>
    <w:rsid w:val="00991B88"/>
    <w:rsid w:val="0099259D"/>
    <w:rsid w:val="0099499C"/>
    <w:rsid w:val="009A02DE"/>
    <w:rsid w:val="009A5753"/>
    <w:rsid w:val="009A579D"/>
    <w:rsid w:val="009B3D2D"/>
    <w:rsid w:val="009E3297"/>
    <w:rsid w:val="009F734F"/>
    <w:rsid w:val="00A05464"/>
    <w:rsid w:val="00A246B6"/>
    <w:rsid w:val="00A27A69"/>
    <w:rsid w:val="00A32C9E"/>
    <w:rsid w:val="00A47E70"/>
    <w:rsid w:val="00A50CF0"/>
    <w:rsid w:val="00A7671C"/>
    <w:rsid w:val="00A82CE0"/>
    <w:rsid w:val="00A85D02"/>
    <w:rsid w:val="00A90C5A"/>
    <w:rsid w:val="00A962ED"/>
    <w:rsid w:val="00AA2CBC"/>
    <w:rsid w:val="00AB6935"/>
    <w:rsid w:val="00AC5820"/>
    <w:rsid w:val="00AD1CD8"/>
    <w:rsid w:val="00AE1FDD"/>
    <w:rsid w:val="00AE5733"/>
    <w:rsid w:val="00AF0649"/>
    <w:rsid w:val="00AF221A"/>
    <w:rsid w:val="00AF3208"/>
    <w:rsid w:val="00AF4119"/>
    <w:rsid w:val="00B12CEA"/>
    <w:rsid w:val="00B14ADC"/>
    <w:rsid w:val="00B2204F"/>
    <w:rsid w:val="00B258BB"/>
    <w:rsid w:val="00B2766E"/>
    <w:rsid w:val="00B31905"/>
    <w:rsid w:val="00B45D01"/>
    <w:rsid w:val="00B67B97"/>
    <w:rsid w:val="00B76FF9"/>
    <w:rsid w:val="00B802BA"/>
    <w:rsid w:val="00B968C8"/>
    <w:rsid w:val="00BA3EC5"/>
    <w:rsid w:val="00BA51D9"/>
    <w:rsid w:val="00BA55EC"/>
    <w:rsid w:val="00BA7942"/>
    <w:rsid w:val="00BB5DFC"/>
    <w:rsid w:val="00BB604F"/>
    <w:rsid w:val="00BD279D"/>
    <w:rsid w:val="00BD6BB8"/>
    <w:rsid w:val="00BE1001"/>
    <w:rsid w:val="00BF3A5A"/>
    <w:rsid w:val="00C20F5C"/>
    <w:rsid w:val="00C21CA1"/>
    <w:rsid w:val="00C21F9C"/>
    <w:rsid w:val="00C541BF"/>
    <w:rsid w:val="00C55D8A"/>
    <w:rsid w:val="00C66BA2"/>
    <w:rsid w:val="00C71BED"/>
    <w:rsid w:val="00C86F4C"/>
    <w:rsid w:val="00C95985"/>
    <w:rsid w:val="00CB3802"/>
    <w:rsid w:val="00CC5026"/>
    <w:rsid w:val="00CC68D0"/>
    <w:rsid w:val="00CC77B2"/>
    <w:rsid w:val="00CD0F46"/>
    <w:rsid w:val="00CD6EE1"/>
    <w:rsid w:val="00CE05ED"/>
    <w:rsid w:val="00CF2051"/>
    <w:rsid w:val="00D01730"/>
    <w:rsid w:val="00D01DCB"/>
    <w:rsid w:val="00D03F9A"/>
    <w:rsid w:val="00D06D51"/>
    <w:rsid w:val="00D1147F"/>
    <w:rsid w:val="00D14C27"/>
    <w:rsid w:val="00D24991"/>
    <w:rsid w:val="00D50255"/>
    <w:rsid w:val="00D51792"/>
    <w:rsid w:val="00D53746"/>
    <w:rsid w:val="00D66520"/>
    <w:rsid w:val="00D77E59"/>
    <w:rsid w:val="00D81298"/>
    <w:rsid w:val="00D95B72"/>
    <w:rsid w:val="00DA281F"/>
    <w:rsid w:val="00DB2520"/>
    <w:rsid w:val="00DC2F48"/>
    <w:rsid w:val="00DD0EA8"/>
    <w:rsid w:val="00DD2799"/>
    <w:rsid w:val="00DE2AF2"/>
    <w:rsid w:val="00DE34CF"/>
    <w:rsid w:val="00DE4897"/>
    <w:rsid w:val="00DE5838"/>
    <w:rsid w:val="00E0248B"/>
    <w:rsid w:val="00E04D35"/>
    <w:rsid w:val="00E13482"/>
    <w:rsid w:val="00E13F3D"/>
    <w:rsid w:val="00E34898"/>
    <w:rsid w:val="00E41B57"/>
    <w:rsid w:val="00E42499"/>
    <w:rsid w:val="00E6056D"/>
    <w:rsid w:val="00E671F4"/>
    <w:rsid w:val="00E8079D"/>
    <w:rsid w:val="00E82578"/>
    <w:rsid w:val="00E87DDC"/>
    <w:rsid w:val="00E90E46"/>
    <w:rsid w:val="00E934DB"/>
    <w:rsid w:val="00EA64DA"/>
    <w:rsid w:val="00EB09B7"/>
    <w:rsid w:val="00EB68CE"/>
    <w:rsid w:val="00ED1803"/>
    <w:rsid w:val="00ED6427"/>
    <w:rsid w:val="00EE494E"/>
    <w:rsid w:val="00EE7D7C"/>
    <w:rsid w:val="00EF6503"/>
    <w:rsid w:val="00F25529"/>
    <w:rsid w:val="00F25D98"/>
    <w:rsid w:val="00F300FB"/>
    <w:rsid w:val="00F33926"/>
    <w:rsid w:val="00F576AA"/>
    <w:rsid w:val="00F57F43"/>
    <w:rsid w:val="00F67344"/>
    <w:rsid w:val="00F812C6"/>
    <w:rsid w:val="00F82F7B"/>
    <w:rsid w:val="00FA00E2"/>
    <w:rsid w:val="00FB17BF"/>
    <w:rsid w:val="00FB1C99"/>
    <w:rsid w:val="00FB2971"/>
    <w:rsid w:val="00FB6386"/>
    <w:rsid w:val="00FB750C"/>
    <w:rsid w:val="00FF03A0"/>
    <w:rsid w:val="00FF0F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E13A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16DE2"/>
    <w:rPr>
      <w:rFonts w:ascii="Arial" w:hAnsi="Arial"/>
      <w:sz w:val="32"/>
      <w:lang w:val="en-GB" w:eastAsia="en-US"/>
    </w:rPr>
  </w:style>
  <w:style w:type="character" w:customStyle="1" w:styleId="Heading3Char">
    <w:name w:val="Heading 3 Char"/>
    <w:link w:val="Heading3"/>
    <w:rsid w:val="00416DE2"/>
    <w:rPr>
      <w:rFonts w:ascii="Arial" w:hAnsi="Arial"/>
      <w:sz w:val="28"/>
      <w:lang w:val="en-GB" w:eastAsia="en-US"/>
    </w:rPr>
  </w:style>
  <w:style w:type="character" w:customStyle="1" w:styleId="Heading4Char">
    <w:name w:val="Heading 4 Char"/>
    <w:link w:val="Heading4"/>
    <w:rsid w:val="00416DE2"/>
    <w:rPr>
      <w:rFonts w:ascii="Arial" w:hAnsi="Arial"/>
      <w:sz w:val="24"/>
      <w:lang w:val="en-GB" w:eastAsia="en-US"/>
    </w:rPr>
  </w:style>
  <w:style w:type="character" w:customStyle="1" w:styleId="Heading5Char">
    <w:name w:val="Heading 5 Char"/>
    <w:link w:val="Heading5"/>
    <w:rsid w:val="00EB68C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16DE2"/>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21F9C"/>
    <w:rPr>
      <w:rFonts w:ascii="Arial" w:hAnsi="Arial"/>
      <w:sz w:val="18"/>
      <w:lang w:val="en-GB" w:eastAsia="en-US"/>
    </w:rPr>
  </w:style>
  <w:style w:type="character" w:customStyle="1" w:styleId="TACChar">
    <w:name w:val="TAC Char"/>
    <w:link w:val="TAC"/>
    <w:rsid w:val="00C21F9C"/>
    <w:rPr>
      <w:rFonts w:ascii="Arial" w:hAnsi="Arial"/>
      <w:sz w:val="18"/>
      <w:lang w:val="en-GB" w:eastAsia="en-US"/>
    </w:rPr>
  </w:style>
  <w:style w:type="character" w:customStyle="1" w:styleId="TAHChar">
    <w:name w:val="TAH Char"/>
    <w:link w:val="TAH"/>
    <w:locked/>
    <w:rsid w:val="00561508"/>
    <w:rPr>
      <w:rFonts w:ascii="Arial" w:hAnsi="Arial"/>
      <w:b/>
      <w:sz w:val="18"/>
      <w:lang w:val="en-GB" w:eastAsia="en-US"/>
    </w:rPr>
  </w:style>
  <w:style w:type="paragraph" w:customStyle="1" w:styleId="TF">
    <w:name w:val="TF"/>
    <w:basedOn w:val="TH"/>
    <w:link w:val="TFZchn"/>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561508"/>
    <w:rPr>
      <w:rFonts w:ascii="Arial" w:hAnsi="Arial"/>
      <w:b/>
      <w:lang w:val="en-GB" w:eastAsia="en-US"/>
    </w:rPr>
  </w:style>
  <w:style w:type="character" w:customStyle="1" w:styleId="TFZchn">
    <w:name w:val="TF Zchn"/>
    <w:link w:val="TF"/>
    <w:rsid w:val="0056150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416DE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416DE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56150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6150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6150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56150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416DE2"/>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16DE2"/>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9499C"/>
    <w:rPr>
      <w:color w:val="605E5C"/>
      <w:shd w:val="clear" w:color="auto" w:fill="E1DFDD"/>
    </w:rPr>
  </w:style>
  <w:style w:type="paragraph" w:customStyle="1" w:styleId="INDENT1">
    <w:name w:val="INDENT1"/>
    <w:basedOn w:val="Normal"/>
    <w:rsid w:val="00416DE2"/>
    <w:pPr>
      <w:ind w:left="851"/>
    </w:pPr>
  </w:style>
  <w:style w:type="paragraph" w:customStyle="1" w:styleId="INDENT2">
    <w:name w:val="INDENT2"/>
    <w:basedOn w:val="Normal"/>
    <w:rsid w:val="00416DE2"/>
    <w:pPr>
      <w:ind w:left="1135" w:hanging="284"/>
    </w:pPr>
  </w:style>
  <w:style w:type="paragraph" w:customStyle="1" w:styleId="INDENT3">
    <w:name w:val="INDENT3"/>
    <w:basedOn w:val="Normal"/>
    <w:rsid w:val="00416DE2"/>
    <w:pPr>
      <w:ind w:left="1701" w:hanging="567"/>
    </w:pPr>
  </w:style>
  <w:style w:type="paragraph" w:customStyle="1" w:styleId="FigureTitle">
    <w:name w:val="Figure_Title"/>
    <w:basedOn w:val="Normal"/>
    <w:next w:val="Normal"/>
    <w:rsid w:val="00416DE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16DE2"/>
    <w:pPr>
      <w:keepNext/>
      <w:keepLines/>
    </w:pPr>
    <w:rPr>
      <w:b/>
    </w:rPr>
  </w:style>
  <w:style w:type="paragraph" w:customStyle="1" w:styleId="enumlev2">
    <w:name w:val="enumlev2"/>
    <w:basedOn w:val="Normal"/>
    <w:rsid w:val="00416DE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16DE2"/>
    <w:pPr>
      <w:keepNext/>
      <w:keepLines/>
      <w:spacing w:before="240"/>
      <w:ind w:left="1418"/>
    </w:pPr>
    <w:rPr>
      <w:rFonts w:ascii="Arial" w:hAnsi="Arial"/>
      <w:b/>
      <w:sz w:val="36"/>
      <w:lang w:val="en-US"/>
    </w:rPr>
  </w:style>
  <w:style w:type="paragraph" w:styleId="Caption">
    <w:name w:val="caption"/>
    <w:basedOn w:val="Normal"/>
    <w:next w:val="Normal"/>
    <w:qFormat/>
    <w:rsid w:val="00416DE2"/>
    <w:pPr>
      <w:spacing w:before="120" w:after="120"/>
    </w:pPr>
    <w:rPr>
      <w:b/>
    </w:rPr>
  </w:style>
  <w:style w:type="paragraph" w:styleId="PlainText">
    <w:name w:val="Plain Text"/>
    <w:basedOn w:val="Normal"/>
    <w:link w:val="PlainTextChar"/>
    <w:rsid w:val="00416DE2"/>
    <w:rPr>
      <w:rFonts w:ascii="Courier New" w:hAnsi="Courier New"/>
      <w:lang w:val="nb-NO"/>
    </w:rPr>
  </w:style>
  <w:style w:type="character" w:customStyle="1" w:styleId="PlainTextChar">
    <w:name w:val="Plain Text Char"/>
    <w:basedOn w:val="DefaultParagraphFont"/>
    <w:link w:val="PlainText"/>
    <w:rsid w:val="00416DE2"/>
    <w:rPr>
      <w:rFonts w:ascii="Courier New" w:hAnsi="Courier New"/>
      <w:lang w:val="nb-NO" w:eastAsia="en-US"/>
    </w:rPr>
  </w:style>
  <w:style w:type="paragraph" w:customStyle="1" w:styleId="TAJ">
    <w:name w:val="TAJ"/>
    <w:basedOn w:val="TH"/>
    <w:rsid w:val="00416DE2"/>
  </w:style>
  <w:style w:type="paragraph" w:styleId="BodyText">
    <w:name w:val="Body Text"/>
    <w:basedOn w:val="Normal"/>
    <w:link w:val="BodyTextChar"/>
    <w:rsid w:val="00416DE2"/>
  </w:style>
  <w:style w:type="character" w:customStyle="1" w:styleId="BodyTextChar">
    <w:name w:val="Body Text Char"/>
    <w:basedOn w:val="DefaultParagraphFont"/>
    <w:link w:val="BodyText"/>
    <w:rsid w:val="00416DE2"/>
    <w:rPr>
      <w:rFonts w:ascii="Times New Roman" w:hAnsi="Times New Roman"/>
      <w:lang w:val="en-GB" w:eastAsia="en-US"/>
    </w:rPr>
  </w:style>
  <w:style w:type="paragraph" w:customStyle="1" w:styleId="Guidance">
    <w:name w:val="Guidance"/>
    <w:basedOn w:val="Normal"/>
    <w:rsid w:val="00416DE2"/>
    <w:rPr>
      <w:i/>
      <w:color w:val="0000FF"/>
    </w:rPr>
  </w:style>
  <w:style w:type="paragraph" w:customStyle="1" w:styleId="A">
    <w:name w:val="正文 A"/>
    <w:rsid w:val="00416DE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16DE2"/>
  </w:style>
  <w:style w:type="character" w:customStyle="1" w:styleId="TFChar">
    <w:name w:val="TF Char"/>
    <w:rsid w:val="00416DE2"/>
    <w:rPr>
      <w:rFonts w:ascii="Arial" w:hAnsi="Arial"/>
      <w:b/>
      <w:lang w:val="en-GB" w:eastAsia="en-US"/>
    </w:rPr>
  </w:style>
  <w:style w:type="character" w:customStyle="1" w:styleId="EditorsNoteChar">
    <w:name w:val="Editor's Note Char"/>
    <w:aliases w:val="EN Char"/>
    <w:rsid w:val="00416DE2"/>
    <w:rPr>
      <w:color w:val="FF0000"/>
      <w:lang w:val="en-GB" w:eastAsia="en-US"/>
    </w:rPr>
  </w:style>
  <w:style w:type="character" w:customStyle="1" w:styleId="alt-edited">
    <w:name w:val="alt-edited"/>
    <w:rsid w:val="00416DE2"/>
  </w:style>
  <w:style w:type="character" w:styleId="HTMLCite">
    <w:name w:val="HTML Cite"/>
    <w:uiPriority w:val="99"/>
    <w:unhideWhenUsed/>
    <w:rsid w:val="00416DE2"/>
    <w:rPr>
      <w:i/>
      <w:iCs/>
    </w:rPr>
  </w:style>
  <w:style w:type="paragraph" w:customStyle="1" w:styleId="TempNote">
    <w:name w:val="TempNote"/>
    <w:basedOn w:val="Normal"/>
    <w:qFormat/>
    <w:rsid w:val="0049158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91583"/>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49158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1583"/>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91583"/>
    <w:pPr>
      <w:spacing w:before="120" w:after="0"/>
    </w:pPr>
    <w:rPr>
      <w:rFonts w:ascii="Arial" w:hAnsi="Arial"/>
    </w:rPr>
  </w:style>
  <w:style w:type="character" w:customStyle="1" w:styleId="AltNormalChar">
    <w:name w:val="AltNormal Char"/>
    <w:link w:val="AltNormal"/>
    <w:rsid w:val="00491583"/>
    <w:rPr>
      <w:rFonts w:ascii="Arial" w:hAnsi="Arial"/>
      <w:lang w:val="en-GB" w:eastAsia="en-US"/>
    </w:rPr>
  </w:style>
  <w:style w:type="paragraph" w:customStyle="1" w:styleId="TemplateH3">
    <w:name w:val="TemplateH3"/>
    <w:basedOn w:val="Normal"/>
    <w:qFormat/>
    <w:rsid w:val="0049158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9158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491583"/>
    <w:rPr>
      <w:rFonts w:ascii="Arial" w:hAnsi="Arial"/>
      <w:b/>
      <w:sz w:val="18"/>
      <w:lang w:val="en-GB" w:eastAsia="en-US"/>
    </w:rPr>
  </w:style>
  <w:style w:type="character" w:customStyle="1" w:styleId="Heading1Char">
    <w:name w:val="Heading 1 Char"/>
    <w:link w:val="Heading1"/>
    <w:rsid w:val="00491583"/>
    <w:rPr>
      <w:rFonts w:ascii="Arial" w:hAnsi="Arial"/>
      <w:sz w:val="36"/>
      <w:lang w:val="en-GB" w:eastAsia="en-US"/>
    </w:rPr>
  </w:style>
  <w:style w:type="character" w:customStyle="1" w:styleId="Heading7Char">
    <w:name w:val="Heading 7 Char"/>
    <w:link w:val="Heading7"/>
    <w:rsid w:val="00491583"/>
    <w:rPr>
      <w:rFonts w:ascii="Arial" w:hAnsi="Arial"/>
      <w:lang w:val="en-GB" w:eastAsia="en-US"/>
    </w:rPr>
  </w:style>
  <w:style w:type="character" w:customStyle="1" w:styleId="Heading8Char">
    <w:name w:val="Heading 8 Char"/>
    <w:link w:val="Heading8"/>
    <w:rsid w:val="00491583"/>
    <w:rPr>
      <w:rFonts w:ascii="Arial" w:hAnsi="Arial"/>
      <w:sz w:val="36"/>
      <w:lang w:val="en-GB" w:eastAsia="en-US"/>
    </w:rPr>
  </w:style>
  <w:style w:type="paragraph" w:styleId="TOCHeading">
    <w:name w:val="TOC Heading"/>
    <w:basedOn w:val="Heading1"/>
    <w:next w:val="Normal"/>
    <w:uiPriority w:val="39"/>
    <w:unhideWhenUsed/>
    <w:qFormat/>
    <w:rsid w:val="00491583"/>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491583"/>
    <w:rPr>
      <w:rFonts w:ascii="Times New Roman" w:hAnsi="Times New Roman"/>
      <w:lang w:val="en-GB" w:eastAsia="en-US"/>
    </w:rPr>
  </w:style>
  <w:style w:type="character" w:customStyle="1" w:styleId="st">
    <w:name w:val="st"/>
    <w:rsid w:val="00491583"/>
  </w:style>
  <w:style w:type="character" w:customStyle="1" w:styleId="NOChar">
    <w:name w:val="NO Char"/>
    <w:rsid w:val="00491583"/>
    <w:rPr>
      <w:rFonts w:ascii="Times New Roman" w:hAnsi="Times New Roman"/>
      <w:lang w:val="en-GB" w:eastAsia="en-US"/>
    </w:rPr>
  </w:style>
  <w:style w:type="character" w:customStyle="1" w:styleId="FootnoteTextChar">
    <w:name w:val="Footnote Text Char"/>
    <w:link w:val="FootnoteText"/>
    <w:rsid w:val="00CD0F46"/>
    <w:rPr>
      <w:rFonts w:ascii="Times New Roman" w:hAnsi="Times New Roman"/>
      <w:sz w:val="16"/>
      <w:lang w:val="en-GB" w:eastAsia="en-US"/>
    </w:rPr>
  </w:style>
  <w:style w:type="character" w:customStyle="1" w:styleId="CommentTextChar">
    <w:name w:val="Comment Text Char"/>
    <w:link w:val="CommentText"/>
    <w:rsid w:val="00CD0F46"/>
    <w:rPr>
      <w:rFonts w:ascii="Times New Roman" w:hAnsi="Times New Roman"/>
      <w:lang w:val="en-GB" w:eastAsia="en-US"/>
    </w:rPr>
  </w:style>
  <w:style w:type="character" w:customStyle="1" w:styleId="CommentSubjectChar">
    <w:name w:val="Comment Subject Char"/>
    <w:link w:val="CommentSubject"/>
    <w:rsid w:val="00CD0F46"/>
    <w:rPr>
      <w:rFonts w:ascii="Times New Roman" w:hAnsi="Times New Roman"/>
      <w:b/>
      <w:bCs/>
      <w:lang w:val="en-GB" w:eastAsia="en-US"/>
    </w:rPr>
  </w:style>
  <w:style w:type="character" w:customStyle="1" w:styleId="DocumentMapChar">
    <w:name w:val="Document Map Char"/>
    <w:link w:val="DocumentMap"/>
    <w:rsid w:val="00CD0F4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CD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CD0F46"/>
    <w:rPr>
      <w:rFonts w:ascii="Courier New" w:eastAsia="Times New Roman" w:hAnsi="Courier New" w:cs="Courier New"/>
    </w:rPr>
  </w:style>
  <w:style w:type="character" w:styleId="HTMLCode">
    <w:name w:val="HTML Code"/>
    <w:uiPriority w:val="99"/>
    <w:unhideWhenUsed/>
    <w:rsid w:val="00CD0F4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84130">
      <w:bodyDiv w:val="1"/>
      <w:marLeft w:val="0"/>
      <w:marRight w:val="0"/>
      <w:marTop w:val="0"/>
      <w:marBottom w:val="0"/>
      <w:divBdr>
        <w:top w:val="none" w:sz="0" w:space="0" w:color="auto"/>
        <w:left w:val="none" w:sz="0" w:space="0" w:color="auto"/>
        <w:bottom w:val="none" w:sz="0" w:space="0" w:color="auto"/>
        <w:right w:val="none" w:sz="0" w:space="0" w:color="auto"/>
      </w:divBdr>
    </w:div>
    <w:div w:id="470946365">
      <w:bodyDiv w:val="1"/>
      <w:marLeft w:val="0"/>
      <w:marRight w:val="0"/>
      <w:marTop w:val="0"/>
      <w:marBottom w:val="0"/>
      <w:divBdr>
        <w:top w:val="none" w:sz="0" w:space="0" w:color="auto"/>
        <w:left w:val="none" w:sz="0" w:space="0" w:color="auto"/>
        <w:bottom w:val="none" w:sz="0" w:space="0" w:color="auto"/>
        <w:right w:val="none" w:sz="0" w:space="0" w:color="auto"/>
      </w:divBdr>
    </w:div>
    <w:div w:id="4786192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81171762">
      <w:bodyDiv w:val="1"/>
      <w:marLeft w:val="0"/>
      <w:marRight w:val="0"/>
      <w:marTop w:val="0"/>
      <w:marBottom w:val="0"/>
      <w:divBdr>
        <w:top w:val="none" w:sz="0" w:space="0" w:color="auto"/>
        <w:left w:val="none" w:sz="0" w:space="0" w:color="auto"/>
        <w:bottom w:val="none" w:sz="0" w:space="0" w:color="auto"/>
        <w:right w:val="none" w:sz="0" w:space="0" w:color="auto"/>
      </w:divBdr>
    </w:div>
    <w:div w:id="1564561798">
      <w:bodyDiv w:val="1"/>
      <w:marLeft w:val="0"/>
      <w:marRight w:val="0"/>
      <w:marTop w:val="0"/>
      <w:marBottom w:val="0"/>
      <w:divBdr>
        <w:top w:val="none" w:sz="0" w:space="0" w:color="auto"/>
        <w:left w:val="none" w:sz="0" w:space="0" w:color="auto"/>
        <w:bottom w:val="none" w:sz="0" w:space="0" w:color="auto"/>
        <w:right w:val="none" w:sz="0" w:space="0" w:color="auto"/>
      </w:divBdr>
    </w:div>
    <w:div w:id="1651211835">
      <w:bodyDiv w:val="1"/>
      <w:marLeft w:val="0"/>
      <w:marRight w:val="0"/>
      <w:marTop w:val="0"/>
      <w:marBottom w:val="0"/>
      <w:divBdr>
        <w:top w:val="none" w:sz="0" w:space="0" w:color="auto"/>
        <w:left w:val="none" w:sz="0" w:space="0" w:color="auto"/>
        <w:bottom w:val="none" w:sz="0" w:space="0" w:color="auto"/>
        <w:right w:val="none" w:sz="0" w:space="0" w:color="auto"/>
      </w:divBdr>
    </w:div>
    <w:div w:id="191948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4CE51-2665-4D51-B120-AA3B01286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1240</TotalTime>
  <Pages>13</Pages>
  <Words>4211</Words>
  <Characters>24003</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cp:lastModifiedBy>
  <cp:revision>210</cp:revision>
  <cp:lastPrinted>1899-12-31T23:00:00Z</cp:lastPrinted>
  <dcterms:created xsi:type="dcterms:W3CDTF">2019-07-12T08:25:00Z</dcterms:created>
  <dcterms:modified xsi:type="dcterms:W3CDTF">2019-08-15T02:48:00Z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